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138D3B91"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8E130A">
        <w:rPr>
          <w:b/>
          <w:i/>
          <w:noProof/>
          <w:sz w:val="28"/>
        </w:rPr>
        <w:t>1998</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12CB31B6"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8E130A">
        <w:rPr>
          <w:rFonts w:ascii="Arial" w:hAnsi="Arial" w:cs="Arial"/>
          <w:b/>
          <w:bCs/>
          <w:sz w:val="24"/>
          <w:lang w:val="en-US"/>
        </w:rPr>
        <w:t>24.4</w:t>
      </w:r>
      <w:proofErr w:type="gramEnd"/>
    </w:p>
    <w:p w14:paraId="61F6732C" w14:textId="6453D669"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5630A9B8"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863B4" w:rsidRPr="00F863B4">
        <w:rPr>
          <w:rFonts w:ascii="Arial" w:hAnsi="Arial" w:cs="Arial"/>
          <w:b/>
          <w:bCs/>
          <w:sz w:val="24"/>
          <w:lang w:val="en-US"/>
        </w:rPr>
        <w:t>(TP to RA-SDT TS 38.463 BL CR) No</w:t>
      </w:r>
      <w:r w:rsidR="00F863B4">
        <w:rPr>
          <w:rFonts w:ascii="Arial" w:hAnsi="Arial" w:cs="Arial"/>
          <w:b/>
          <w:bCs/>
          <w:sz w:val="24"/>
          <w:lang w:val="en-US"/>
        </w:rPr>
        <w:t>n</w:t>
      </w:r>
      <w:r w:rsidR="00F863B4" w:rsidRPr="00F863B4">
        <w:rPr>
          <w:rFonts w:ascii="Arial" w:hAnsi="Arial" w:cs="Arial"/>
          <w:b/>
          <w:bCs/>
          <w:sz w:val="24"/>
          <w:lang w:val="en-US"/>
        </w:rPr>
        <w:t xml:space="preserve"> SDT Data Arrival</w:t>
      </w:r>
    </w:p>
    <w:p w14:paraId="0340B097" w14:textId="1E31B830"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FC7FA3">
        <w:rPr>
          <w:rFonts w:ascii="Arial" w:hAnsi="Arial" w:cs="Arial"/>
          <w:b/>
          <w:bCs/>
          <w:sz w:val="24"/>
          <w:lang w:val="en-US"/>
        </w:rPr>
        <w:t>Discussion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58977FDC" w14:textId="6DF6315A" w:rsidR="00F863B4" w:rsidRPr="00F863B4" w:rsidRDefault="00F863B4" w:rsidP="00F863B4">
      <w:pPr>
        <w:pStyle w:val="Proposal"/>
        <w:numPr>
          <w:ilvl w:val="0"/>
          <w:numId w:val="0"/>
        </w:numPr>
        <w:jc w:val="left"/>
        <w:rPr>
          <w:rFonts w:eastAsiaTheme="minorEastAsia" w:cs="Arial"/>
          <w:b w:val="0"/>
        </w:rPr>
      </w:pPr>
      <w:r w:rsidRPr="00F863B4">
        <w:rPr>
          <w:rFonts w:eastAsiaTheme="minorEastAsia" w:hint="eastAsia"/>
          <w:b w:val="0"/>
        </w:rPr>
        <w:t>I</w:t>
      </w:r>
      <w:r w:rsidRPr="00F863B4">
        <w:rPr>
          <w:rFonts w:eastAsiaTheme="minorEastAsia"/>
          <w:b w:val="0"/>
        </w:rPr>
        <w:t xml:space="preserve">n RAN3#114bis-e, </w:t>
      </w:r>
      <w:r w:rsidRPr="00F863B4">
        <w:rPr>
          <w:rFonts w:cs="Arial"/>
          <w:b w:val="0"/>
        </w:rPr>
        <w:t xml:space="preserve">RAN3 discussed how to handle the DL non-SDT data/signalling arrival during SDT procedure. Based on the discussion, it’s agreed that the anchor gNB could move the UE back to RRC Inactive by using </w:t>
      </w:r>
      <w:proofErr w:type="spellStart"/>
      <w:r w:rsidRPr="00F863B4">
        <w:rPr>
          <w:rFonts w:cs="Arial"/>
          <w:b w:val="0"/>
          <w:i/>
        </w:rPr>
        <w:t>RRCRelease</w:t>
      </w:r>
      <w:proofErr w:type="spellEnd"/>
      <w:r w:rsidRPr="00F863B4">
        <w:rPr>
          <w:rFonts w:cs="Arial"/>
          <w:b w:val="0"/>
        </w:rPr>
        <w:t xml:space="preserve"> message </w:t>
      </w:r>
      <w:r w:rsidRPr="00F863B4">
        <w:rPr>
          <w:rFonts w:cs="Arial" w:hint="eastAsia"/>
          <w:b w:val="0"/>
        </w:rPr>
        <w:t>during</w:t>
      </w:r>
      <w:r w:rsidRPr="00F863B4">
        <w:rPr>
          <w:rFonts w:cs="Arial"/>
          <w:b w:val="0"/>
        </w:rPr>
        <w:t xml:space="preserve"> SDT without anchor relocation. Then, the UE should re-initiate a new RRC Resume procedure </w:t>
      </w:r>
      <w:r w:rsidRPr="00F863B4">
        <w:rPr>
          <w:rFonts w:cs="Arial" w:hint="eastAsia"/>
          <w:b w:val="0"/>
        </w:rPr>
        <w:t>(</w:t>
      </w:r>
      <w:proofErr w:type="gramStart"/>
      <w:r w:rsidRPr="00F863B4">
        <w:rPr>
          <w:rFonts w:cs="Arial" w:hint="eastAsia"/>
          <w:b w:val="0"/>
        </w:rPr>
        <w:t>i.e.</w:t>
      </w:r>
      <w:proofErr w:type="gramEnd"/>
      <w:r w:rsidRPr="00F863B4">
        <w:rPr>
          <w:rFonts w:cs="Arial" w:hint="eastAsia"/>
          <w:b w:val="0"/>
        </w:rPr>
        <w:t xml:space="preserve"> UE will be resumed</w:t>
      </w:r>
      <w:r w:rsidRPr="00F863B4">
        <w:rPr>
          <w:rFonts w:cs="Arial"/>
          <w:b w:val="0"/>
        </w:rPr>
        <w:t xml:space="preserve"> to RRC_CONNECTED</w:t>
      </w:r>
      <w:r w:rsidRPr="00F863B4">
        <w:rPr>
          <w:rFonts w:cs="Arial" w:hint="eastAsia"/>
          <w:b w:val="0"/>
        </w:rPr>
        <w:t>)</w:t>
      </w:r>
      <w:r w:rsidRPr="00F863B4">
        <w:rPr>
          <w:rFonts w:cs="Arial"/>
          <w:b w:val="0"/>
        </w:rPr>
        <w:t xml:space="preserve"> for follow-up data transmission.</w:t>
      </w:r>
    </w:p>
    <w:p w14:paraId="471107F1" w14:textId="77777777" w:rsidR="00F863B4" w:rsidRPr="00F863B4" w:rsidRDefault="00F863B4" w:rsidP="00F863B4">
      <w:pPr>
        <w:pStyle w:val="Proposal"/>
        <w:numPr>
          <w:ilvl w:val="0"/>
          <w:numId w:val="0"/>
        </w:numPr>
        <w:jc w:val="left"/>
        <w:rPr>
          <w:rFonts w:cs="Arial"/>
          <w:b w:val="0"/>
        </w:rPr>
      </w:pPr>
      <w:r w:rsidRPr="00F863B4">
        <w:rPr>
          <w:rFonts w:cs="Arial"/>
          <w:b w:val="0"/>
        </w:rPr>
        <w:t xml:space="preserve">On how to trigger UE to </w:t>
      </w:r>
      <w:r w:rsidRPr="00F863B4">
        <w:rPr>
          <w:rFonts w:cs="Arial" w:hint="eastAsia"/>
          <w:b w:val="0"/>
        </w:rPr>
        <w:t>re-</w:t>
      </w:r>
      <w:r w:rsidRPr="00F863B4">
        <w:rPr>
          <w:rFonts w:cs="Arial"/>
          <w:b w:val="0"/>
        </w:rPr>
        <w:t xml:space="preserve">initiate another RRC Resume procedure, two possible </w:t>
      </w:r>
      <w:r w:rsidRPr="00F863B4">
        <w:rPr>
          <w:rFonts w:cs="Arial" w:hint="eastAsia"/>
          <w:b w:val="0"/>
        </w:rPr>
        <w:t>options</w:t>
      </w:r>
      <w:r w:rsidRPr="00F863B4">
        <w:rPr>
          <w:rFonts w:cs="Arial"/>
          <w:b w:val="0"/>
        </w:rPr>
        <w:t xml:space="preserve"> </w:t>
      </w:r>
      <w:r w:rsidRPr="00F863B4">
        <w:rPr>
          <w:rFonts w:cs="Arial" w:hint="eastAsia"/>
          <w:b w:val="0"/>
        </w:rPr>
        <w:t>were</w:t>
      </w:r>
      <w:r w:rsidRPr="00F863B4">
        <w:rPr>
          <w:rFonts w:cs="Arial"/>
          <w:b w:val="0"/>
        </w:rPr>
        <w:t xml:space="preserve"> discussed in RAN3:</w:t>
      </w:r>
    </w:p>
    <w:p w14:paraId="736A8D67" w14:textId="4716FB5A" w:rsidR="00F863B4" w:rsidRPr="00F863B4" w:rsidRDefault="00F863B4" w:rsidP="00F863B4">
      <w:pPr>
        <w:pStyle w:val="B1"/>
        <w:rPr>
          <w:rFonts w:ascii="Arial" w:hAnsi="Arial" w:cs="Arial"/>
          <w:lang w:val="en-US" w:eastAsia="zh-CN"/>
        </w:rPr>
      </w:pPr>
      <w:r w:rsidRPr="00F863B4">
        <w:rPr>
          <w:rFonts w:ascii="Arial" w:hAnsi="Arial" w:cs="Arial"/>
          <w:lang w:eastAsia="zh-CN"/>
        </w:rPr>
        <w:t>-</w:t>
      </w:r>
      <w:r>
        <w:rPr>
          <w:rFonts w:ascii="Arial" w:hAnsi="Arial" w:cs="Arial"/>
          <w:lang w:eastAsia="zh-CN"/>
        </w:rPr>
        <w:tab/>
      </w:r>
      <w:r w:rsidRPr="00F863B4">
        <w:rPr>
          <w:rFonts w:ascii="Arial" w:hAnsi="Arial" w:cs="Arial"/>
          <w:lang w:eastAsia="zh-CN"/>
        </w:rPr>
        <w:t xml:space="preserve">Option 1: Use RAN paging to </w:t>
      </w:r>
      <w:r w:rsidRPr="00F863B4">
        <w:rPr>
          <w:rFonts w:ascii="Arial" w:hAnsi="Arial" w:cs="Arial"/>
          <w:lang w:val="en-US" w:eastAsia="zh-CN"/>
        </w:rPr>
        <w:t>trigger the following-up RRC resume procedure after UE is moved to Inactive state.</w:t>
      </w:r>
    </w:p>
    <w:p w14:paraId="59BF94FD" w14:textId="50859E25" w:rsidR="00F863B4" w:rsidRPr="00F863B4" w:rsidRDefault="00F863B4" w:rsidP="00F863B4">
      <w:pPr>
        <w:pStyle w:val="B1"/>
        <w:rPr>
          <w:rFonts w:ascii="Arial" w:hAnsi="Arial" w:cs="Arial"/>
          <w:lang w:val="en-US" w:eastAsia="zh-CN"/>
        </w:rPr>
      </w:pPr>
      <w:r>
        <w:rPr>
          <w:rFonts w:ascii="Arial" w:hAnsi="Arial" w:cs="Arial"/>
          <w:lang w:val="en-US" w:eastAsia="zh-CN"/>
        </w:rPr>
        <w:t>-</w:t>
      </w:r>
      <w:r>
        <w:rPr>
          <w:rFonts w:ascii="Arial" w:hAnsi="Arial" w:cs="Arial"/>
          <w:lang w:val="en-US" w:eastAsia="zh-CN"/>
        </w:rPr>
        <w:tab/>
      </w:r>
      <w:r w:rsidRPr="00F863B4">
        <w:rPr>
          <w:rFonts w:ascii="Arial" w:hAnsi="Arial" w:cs="Arial"/>
          <w:lang w:val="en-US" w:eastAsia="zh-CN"/>
        </w:rPr>
        <w:t xml:space="preserve">Option 2: Add specific cause value or Indication in </w:t>
      </w:r>
      <w:proofErr w:type="spellStart"/>
      <w:r w:rsidRPr="00F863B4">
        <w:rPr>
          <w:rFonts w:ascii="Arial" w:hAnsi="Arial" w:cs="Arial"/>
          <w:i/>
          <w:lang w:val="en-US" w:eastAsia="zh-CN"/>
        </w:rPr>
        <w:t>RRCRelease</w:t>
      </w:r>
      <w:proofErr w:type="spellEnd"/>
      <w:r w:rsidRPr="00F863B4">
        <w:rPr>
          <w:rFonts w:ascii="Arial" w:hAnsi="Arial" w:cs="Arial"/>
          <w:lang w:val="en-US" w:eastAsia="zh-CN"/>
        </w:rPr>
        <w:t xml:space="preserve"> message to indicate UE to trigger the follow-up resume procedure.</w:t>
      </w:r>
    </w:p>
    <w:p w14:paraId="0ECA2B03" w14:textId="5671175C" w:rsidR="00F863B4" w:rsidRDefault="00F863B4" w:rsidP="00533221">
      <w:pPr>
        <w:pStyle w:val="Proposal"/>
        <w:numPr>
          <w:ilvl w:val="0"/>
          <w:numId w:val="0"/>
        </w:numPr>
        <w:jc w:val="left"/>
        <w:rPr>
          <w:rFonts w:eastAsiaTheme="minorEastAsia" w:cs="Arial"/>
          <w:b w:val="0"/>
          <w:bCs w:val="0"/>
        </w:rPr>
      </w:pPr>
      <w:r>
        <w:rPr>
          <w:rFonts w:eastAsiaTheme="minorEastAsia" w:hint="eastAsia"/>
          <w:b w:val="0"/>
          <w:lang w:val="en-US"/>
        </w:rPr>
        <w:t>B</w:t>
      </w:r>
      <w:r>
        <w:rPr>
          <w:rFonts w:eastAsiaTheme="minorEastAsia"/>
          <w:b w:val="0"/>
          <w:lang w:val="en-US"/>
        </w:rPr>
        <w:t xml:space="preserve">oth options have the impact on E1 interface. </w:t>
      </w:r>
      <w:r w:rsidRPr="00966ABA">
        <w:rPr>
          <w:rFonts w:eastAsiaTheme="minorEastAsia" w:cs="Arial"/>
          <w:b w:val="0"/>
          <w:bCs w:val="0"/>
        </w:rPr>
        <w:t>When the gNB-CU-UP receives the downlink non-SDT data from the core network, the gNB-CU-UP sends non-SDT data arrival indication to the gNB-CU-CP</w:t>
      </w:r>
      <w:r>
        <w:rPr>
          <w:rFonts w:eastAsiaTheme="minorEastAsia" w:cs="Arial"/>
          <w:b w:val="0"/>
          <w:bCs w:val="0"/>
        </w:rPr>
        <w:t xml:space="preserve">. One possible solution is to add a new </w:t>
      </w:r>
      <w:r w:rsidRPr="00F863B4">
        <w:rPr>
          <w:rFonts w:eastAsiaTheme="minorEastAsia" w:cs="Arial"/>
          <w:b w:val="0"/>
          <w:bCs w:val="0"/>
          <w:i/>
          <w:iCs/>
        </w:rPr>
        <w:t>Non SDT Data Arrival Indicatio</w:t>
      </w:r>
      <w:r>
        <w:rPr>
          <w:rFonts w:eastAsiaTheme="minorEastAsia" w:cs="Arial"/>
          <w:b w:val="0"/>
          <w:bCs w:val="0"/>
        </w:rPr>
        <w:t>n IE in the DL DATA NOTIFICATION message.</w:t>
      </w:r>
    </w:p>
    <w:p w14:paraId="4B9A09E0" w14:textId="5020EA0B" w:rsidR="00F863B4" w:rsidRPr="00F863B4" w:rsidRDefault="00F863B4" w:rsidP="00F863B4">
      <w:pPr>
        <w:pStyle w:val="Proposal"/>
        <w:numPr>
          <w:ilvl w:val="0"/>
          <w:numId w:val="0"/>
        </w:numPr>
        <w:ind w:left="1004" w:hangingChars="500" w:hanging="1004"/>
        <w:jc w:val="left"/>
        <w:rPr>
          <w:rFonts w:eastAsiaTheme="minorEastAsia" w:cs="Arial"/>
        </w:rPr>
      </w:pPr>
      <w:r w:rsidRPr="00F863B4">
        <w:rPr>
          <w:rFonts w:eastAsiaTheme="minorEastAsia" w:cs="Arial" w:hint="eastAsia"/>
        </w:rPr>
        <w:t>P</w:t>
      </w:r>
      <w:r w:rsidRPr="00F863B4">
        <w:rPr>
          <w:rFonts w:eastAsiaTheme="minorEastAsia" w:cs="Arial"/>
        </w:rPr>
        <w:t xml:space="preserve">roposal: Introduce a new </w:t>
      </w:r>
      <w:r w:rsidRPr="00F863B4">
        <w:rPr>
          <w:rFonts w:eastAsiaTheme="minorEastAsia" w:cs="Arial"/>
          <w:i/>
          <w:iCs/>
        </w:rPr>
        <w:t>Non SDT Data Arrival Indicatio</w:t>
      </w:r>
      <w:r w:rsidRPr="00F863B4">
        <w:rPr>
          <w:rFonts w:eastAsiaTheme="minorEastAsia" w:cs="Arial"/>
        </w:rPr>
        <w:t>n IE in the DL DATA NOTIFICATION message for informing non SDT data arrival to gNB-CU-CP.</w:t>
      </w:r>
    </w:p>
    <w:p w14:paraId="2509E872" w14:textId="77777777" w:rsidR="00F863B4" w:rsidRPr="00F863B4" w:rsidRDefault="00F863B4" w:rsidP="00533221">
      <w:pPr>
        <w:pStyle w:val="Proposal"/>
        <w:numPr>
          <w:ilvl w:val="0"/>
          <w:numId w:val="0"/>
        </w:numPr>
        <w:jc w:val="left"/>
        <w:rPr>
          <w:rFonts w:eastAsiaTheme="minorEastAsia"/>
          <w:b w:val="0"/>
        </w:rPr>
      </w:pPr>
    </w:p>
    <w:p w14:paraId="229F3B5D" w14:textId="5BDE3EFE" w:rsidR="00C62FB8" w:rsidRDefault="00F863B4" w:rsidP="00C62FB8">
      <w:pPr>
        <w:rPr>
          <w:rFonts w:ascii="Arial" w:eastAsiaTheme="minorEastAsia" w:hAnsi="Arial" w:cs="Arial"/>
          <w:lang w:eastAsia="zh-CN"/>
        </w:rPr>
      </w:pPr>
      <w:r>
        <w:rPr>
          <w:rFonts w:ascii="Arial" w:eastAsiaTheme="minorEastAsia" w:hAnsi="Arial" w:cs="Arial"/>
          <w:lang w:eastAsia="zh-CN"/>
        </w:rPr>
        <w:t xml:space="preserve">This contribution provides the </w:t>
      </w:r>
      <w:r>
        <w:rPr>
          <w:rFonts w:ascii="Arial" w:eastAsiaTheme="minorEastAsia" w:hAnsi="Arial" w:cs="Arial" w:hint="eastAsia"/>
          <w:lang w:eastAsia="zh-CN"/>
        </w:rPr>
        <w:t>TP</w:t>
      </w:r>
      <w:r w:rsidRPr="00F863B4">
        <w:rPr>
          <w:rFonts w:ascii="Arial" w:eastAsiaTheme="minorEastAsia" w:hAnsi="Arial" w:cs="Arial"/>
          <w:lang w:eastAsia="zh-CN"/>
        </w:rPr>
        <w:t xml:space="preserve"> to RA-SDT TS 38.463 BL CR</w:t>
      </w:r>
      <w:r>
        <w:rPr>
          <w:rFonts w:ascii="Arial" w:eastAsiaTheme="minorEastAsia" w:hAnsi="Arial" w:cs="Arial"/>
          <w:lang w:eastAsia="zh-CN"/>
        </w:rPr>
        <w:t>.</w:t>
      </w:r>
    </w:p>
    <w:p w14:paraId="60151E86" w14:textId="70AF09E7" w:rsidR="00F863B4" w:rsidRDefault="00F863B4" w:rsidP="00F863B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Pr="002E76D7">
        <w:rPr>
          <w:rFonts w:eastAsia="宋体" w:cs="Arial"/>
          <w:b/>
          <w:sz w:val="32"/>
          <w:szCs w:val="32"/>
          <w:lang w:val="en-US" w:eastAsia="zh-CN"/>
        </w:rPr>
        <w:tab/>
      </w:r>
      <w:r>
        <w:rPr>
          <w:rFonts w:eastAsia="宋体" w:cs="Arial"/>
          <w:b/>
          <w:sz w:val="32"/>
          <w:szCs w:val="32"/>
          <w:lang w:val="en-US" w:eastAsia="zh-CN"/>
        </w:rPr>
        <w:t>Text Proposal</w:t>
      </w:r>
    </w:p>
    <w:p w14:paraId="061BC740" w14:textId="6F9A29EC" w:rsidR="00F863B4" w:rsidRDefault="00F863B4" w:rsidP="00F863B4">
      <w:pPr>
        <w:rPr>
          <w:rFonts w:eastAsia="宋体"/>
          <w:lang w:val="en-US" w:eastAsia="zh-CN"/>
        </w:rPr>
      </w:pPr>
    </w:p>
    <w:p w14:paraId="08473CCC" w14:textId="558202BB" w:rsidR="00F863B4" w:rsidRPr="001C211D" w:rsidRDefault="00F863B4" w:rsidP="00F863B4">
      <w:pPr>
        <w:rPr>
          <w:rFonts w:eastAsia="宋体"/>
          <w:i/>
          <w:iCs/>
          <w:sz w:val="28"/>
          <w:szCs w:val="28"/>
          <w:lang w:val="en-US" w:eastAsia="zh-CN"/>
        </w:rPr>
      </w:pPr>
      <w:r w:rsidRPr="001C211D">
        <w:rPr>
          <w:rFonts w:eastAsia="宋体" w:hint="eastAsia"/>
          <w:i/>
          <w:iCs/>
          <w:sz w:val="28"/>
          <w:szCs w:val="28"/>
          <w:highlight w:val="yellow"/>
          <w:lang w:val="en-US" w:eastAsia="zh-CN"/>
        </w:rPr>
        <w:t>-</w:t>
      </w:r>
      <w:r w:rsidRPr="001C211D">
        <w:rPr>
          <w:rFonts w:eastAsia="宋体"/>
          <w:i/>
          <w:iCs/>
          <w:sz w:val="28"/>
          <w:szCs w:val="28"/>
          <w:highlight w:val="yellow"/>
          <w:lang w:val="en-US" w:eastAsia="zh-CN"/>
        </w:rPr>
        <w:t>------------Change Start-----------</w:t>
      </w:r>
    </w:p>
    <w:p w14:paraId="20C3C1EC" w14:textId="77777777" w:rsidR="00F863B4" w:rsidRPr="00D629EF" w:rsidRDefault="00F863B4" w:rsidP="00F863B4">
      <w:pPr>
        <w:pStyle w:val="3"/>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bookmarkStart w:id="12" w:name="_Toc74152641"/>
      <w:bookmarkStart w:id="13" w:name="_Toc88656066"/>
      <w:bookmarkStart w:id="14" w:name="_Toc88657125"/>
      <w:r w:rsidRPr="00D629EF">
        <w:t>8.3.7</w:t>
      </w:r>
      <w:r w:rsidRPr="00D629EF">
        <w:tab/>
        <w:t>DL Data</w:t>
      </w:r>
      <w:r w:rsidRPr="00D629EF">
        <w:rPr>
          <w:rFonts w:hint="eastAsia"/>
        </w:rPr>
        <w:t xml:space="preserve"> Notification</w:t>
      </w:r>
      <w:bookmarkEnd w:id="4"/>
      <w:bookmarkEnd w:id="5"/>
      <w:bookmarkEnd w:id="6"/>
      <w:bookmarkEnd w:id="7"/>
      <w:bookmarkEnd w:id="8"/>
      <w:bookmarkEnd w:id="9"/>
      <w:bookmarkEnd w:id="10"/>
      <w:bookmarkEnd w:id="11"/>
      <w:bookmarkEnd w:id="12"/>
      <w:bookmarkEnd w:id="13"/>
      <w:bookmarkEnd w:id="14"/>
    </w:p>
    <w:p w14:paraId="10F331CF" w14:textId="77777777" w:rsidR="00F863B4" w:rsidRPr="00D629EF" w:rsidRDefault="00F863B4" w:rsidP="00F863B4">
      <w:pPr>
        <w:pStyle w:val="4"/>
      </w:pPr>
      <w:bookmarkStart w:id="15" w:name="_Toc20955520"/>
      <w:bookmarkStart w:id="16" w:name="_Toc29460946"/>
      <w:bookmarkStart w:id="17" w:name="_Toc29505678"/>
      <w:bookmarkStart w:id="18" w:name="_Toc36556203"/>
      <w:bookmarkStart w:id="19" w:name="_Toc45881642"/>
      <w:bookmarkStart w:id="20" w:name="_Toc51852276"/>
      <w:bookmarkStart w:id="21" w:name="_Toc56620227"/>
      <w:bookmarkStart w:id="22" w:name="_Toc64447867"/>
      <w:bookmarkStart w:id="23" w:name="_Toc74152642"/>
      <w:bookmarkStart w:id="24" w:name="_Toc88656067"/>
      <w:bookmarkStart w:id="25" w:name="_Toc88657126"/>
      <w:r w:rsidRPr="00D629EF">
        <w:t>8.</w:t>
      </w:r>
      <w:r w:rsidRPr="00D629EF">
        <w:rPr>
          <w:rFonts w:hint="eastAsia"/>
        </w:rPr>
        <w:t>3</w:t>
      </w:r>
      <w:r w:rsidRPr="00D629EF">
        <w:t>.7.1</w:t>
      </w:r>
      <w:r w:rsidRPr="00D629EF">
        <w:tab/>
        <w:t>General</w:t>
      </w:r>
      <w:bookmarkEnd w:id="15"/>
      <w:bookmarkEnd w:id="16"/>
      <w:bookmarkEnd w:id="17"/>
      <w:bookmarkEnd w:id="18"/>
      <w:bookmarkEnd w:id="19"/>
      <w:bookmarkEnd w:id="20"/>
      <w:bookmarkEnd w:id="21"/>
      <w:bookmarkEnd w:id="22"/>
      <w:bookmarkEnd w:id="23"/>
      <w:bookmarkEnd w:id="24"/>
      <w:bookmarkEnd w:id="25"/>
    </w:p>
    <w:p w14:paraId="5CCA9914" w14:textId="0AD24AE9" w:rsidR="00F863B4" w:rsidRPr="00D629EF" w:rsidRDefault="00F863B4" w:rsidP="00F863B4">
      <w:pPr>
        <w:rPr>
          <w:rFonts w:eastAsia="Malgun Gothic"/>
        </w:rPr>
      </w:pPr>
      <w:r w:rsidRPr="00D629EF">
        <w:t xml:space="preserve">This procedure is initiated by the </w:t>
      </w:r>
      <w:r w:rsidRPr="00D629EF">
        <w:rPr>
          <w:rFonts w:eastAsia="Malgun Gothic" w:hint="eastAsia"/>
        </w:rPr>
        <w:t>gNB-</w:t>
      </w:r>
      <w:r w:rsidRPr="00D629EF">
        <w:rPr>
          <w:rFonts w:eastAsia="Malgun Gothic"/>
        </w:rPr>
        <w:t>CU-UP</w:t>
      </w:r>
      <w:r w:rsidRPr="00D629EF">
        <w:t xml:space="preserve"> to </w:t>
      </w:r>
      <w:r w:rsidRPr="00D629EF">
        <w:rPr>
          <w:rFonts w:eastAsia="Malgun Gothic" w:hint="eastAsia"/>
        </w:rPr>
        <w:t>indicate</w:t>
      </w:r>
      <w:r w:rsidRPr="00D629EF">
        <w:t xml:space="preserve"> </w:t>
      </w:r>
      <w:r w:rsidRPr="00D629EF">
        <w:rPr>
          <w:rFonts w:hint="eastAsia"/>
        </w:rPr>
        <w:t xml:space="preserve">the </w:t>
      </w:r>
      <w:r w:rsidRPr="00D629EF">
        <w:t xml:space="preserve">detection of DL data arrival for the </w:t>
      </w:r>
      <w:proofErr w:type="gramStart"/>
      <w:r w:rsidRPr="00D629EF">
        <w:t>UE</w:t>
      </w:r>
      <w:r w:rsidRPr="004E35F8">
        <w:rPr>
          <w:lang w:eastAsia="zh-CN"/>
        </w:rPr>
        <w:t>, or</w:t>
      </w:r>
      <w:proofErr w:type="gramEnd"/>
      <w:r w:rsidRPr="004E35F8">
        <w:rPr>
          <w:lang w:eastAsia="zh-CN"/>
        </w:rPr>
        <w:t xml:space="preserve"> </w:t>
      </w:r>
      <w:r>
        <w:rPr>
          <w:rFonts w:hint="eastAsia"/>
          <w:lang w:eastAsia="zh-CN"/>
        </w:rPr>
        <w:t xml:space="preserve">indicate </w:t>
      </w:r>
      <w:r w:rsidRPr="004E35F8">
        <w:rPr>
          <w:lang w:eastAsia="zh-CN"/>
        </w:rPr>
        <w:t xml:space="preserve">that </w:t>
      </w:r>
      <w:r w:rsidRPr="004E35F8">
        <w:t xml:space="preserve">a </w:t>
      </w:r>
      <w:r w:rsidRPr="004E35F8">
        <w:rPr>
          <w:lang w:eastAsia="zh-CN"/>
        </w:rPr>
        <w:t>D</w:t>
      </w:r>
      <w:r w:rsidRPr="004E35F8">
        <w:t xml:space="preserve">L packet including a QFI value in the </w:t>
      </w:r>
      <w:r w:rsidRPr="004E35F8">
        <w:rPr>
          <w:lang w:eastAsia="zh-CN"/>
        </w:rPr>
        <w:t>NG-U</w:t>
      </w:r>
      <w:r w:rsidRPr="004E35F8">
        <w:t xml:space="preserve"> header not configured by </w:t>
      </w:r>
      <w:r w:rsidRPr="004E35F8">
        <w:rPr>
          <w:lang w:eastAsia="zh-CN"/>
        </w:rPr>
        <w:t xml:space="preserve">the </w:t>
      </w:r>
      <w:r w:rsidRPr="004E35F8">
        <w:rPr>
          <w:i/>
        </w:rPr>
        <w:t>QoS Flows Information To Be Setup</w:t>
      </w:r>
      <w:r w:rsidRPr="004E35F8">
        <w:t xml:space="preserve"> IE or the </w:t>
      </w:r>
      <w:r w:rsidRPr="004E35F8">
        <w:rPr>
          <w:i/>
        </w:rPr>
        <w:t>Flow Mapping Information</w:t>
      </w:r>
      <w:r w:rsidRPr="004E35F8">
        <w:t xml:space="preserve"> IE is received for the first time</w:t>
      </w:r>
      <w:ins w:id="26" w:author="Lenovo" w:date="2022-02-10T19:24:00Z">
        <w:r w:rsidR="001C211D">
          <w:t>, or indicate that the detection of non-SDT data arrival for the UE during SDT procedure</w:t>
        </w:r>
      </w:ins>
      <w:r w:rsidRPr="00D629EF">
        <w:rPr>
          <w:rFonts w:eastAsia="MS Mincho"/>
        </w:rPr>
        <w:t xml:space="preserve">. </w:t>
      </w:r>
      <w:r w:rsidRPr="00D629EF">
        <w:rPr>
          <w:rFonts w:eastAsia="Malgun Gothic"/>
        </w:rPr>
        <w:t>The procedure uses UE-associated signalling.</w:t>
      </w:r>
    </w:p>
    <w:p w14:paraId="635F8E06" w14:textId="77777777" w:rsidR="00F863B4" w:rsidRPr="00D629EF" w:rsidRDefault="00F863B4" w:rsidP="00F863B4">
      <w:pPr>
        <w:pStyle w:val="4"/>
      </w:pPr>
      <w:bookmarkStart w:id="27" w:name="_Toc20955521"/>
      <w:bookmarkStart w:id="28" w:name="_Toc29460947"/>
      <w:bookmarkStart w:id="29" w:name="_Toc29505679"/>
      <w:bookmarkStart w:id="30" w:name="_Toc36556204"/>
      <w:bookmarkStart w:id="31" w:name="_Toc45881643"/>
      <w:bookmarkStart w:id="32" w:name="_Toc51852277"/>
      <w:bookmarkStart w:id="33" w:name="_Toc56620228"/>
      <w:bookmarkStart w:id="34" w:name="_Toc64447868"/>
      <w:bookmarkStart w:id="35" w:name="_Toc74152643"/>
      <w:bookmarkStart w:id="36" w:name="_Toc88656068"/>
      <w:bookmarkStart w:id="37" w:name="_Toc88657127"/>
      <w:r w:rsidRPr="00D629EF">
        <w:lastRenderedPageBreak/>
        <w:t>8.</w:t>
      </w:r>
      <w:r w:rsidRPr="00D629EF">
        <w:rPr>
          <w:rFonts w:hint="eastAsia"/>
        </w:rPr>
        <w:t>3</w:t>
      </w:r>
      <w:r w:rsidRPr="00D629EF">
        <w:t>.7.2</w:t>
      </w:r>
      <w:r w:rsidRPr="00D629EF">
        <w:tab/>
        <w:t>Successful Operation</w:t>
      </w:r>
      <w:bookmarkEnd w:id="27"/>
      <w:bookmarkEnd w:id="28"/>
      <w:bookmarkEnd w:id="29"/>
      <w:bookmarkEnd w:id="30"/>
      <w:bookmarkEnd w:id="31"/>
      <w:bookmarkEnd w:id="32"/>
      <w:bookmarkEnd w:id="33"/>
      <w:bookmarkEnd w:id="34"/>
      <w:bookmarkEnd w:id="35"/>
      <w:bookmarkEnd w:id="36"/>
      <w:bookmarkEnd w:id="37"/>
    </w:p>
    <w:p w14:paraId="63D85C63" w14:textId="77777777" w:rsidR="00F863B4" w:rsidRPr="00D629EF" w:rsidRDefault="00F863B4" w:rsidP="00F863B4">
      <w:pPr>
        <w:pStyle w:val="TH"/>
      </w:pPr>
      <w:r w:rsidRPr="00D629EF">
        <w:object w:dxaOrig="5535" w:dyaOrig="2505" w14:anchorId="64B22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125.4pt" o:ole="">
            <v:imagedata r:id="rId11" o:title=""/>
          </v:shape>
          <o:OLEObject Type="Embed" ProgID="Visio.Drawing.15" ShapeID="_x0000_i1025" DrawAspect="Content" ObjectID="_1706081022" r:id="rId12"/>
        </w:object>
      </w:r>
    </w:p>
    <w:p w14:paraId="7E5D247E" w14:textId="77777777" w:rsidR="00F863B4" w:rsidRPr="00D629EF" w:rsidRDefault="00F863B4" w:rsidP="00F863B4">
      <w:pPr>
        <w:pStyle w:val="TF"/>
      </w:pPr>
      <w:r w:rsidRPr="00D629EF">
        <w:t xml:space="preserve">Figure 8.3.7.2-1: </w:t>
      </w:r>
      <w:r w:rsidRPr="00D629EF">
        <w:rPr>
          <w:rFonts w:eastAsia="Malgun Gothic"/>
        </w:rPr>
        <w:t>DL Data Notification</w:t>
      </w:r>
      <w:r w:rsidRPr="00D629EF">
        <w:t xml:space="preserve"> procedure: Successful Operation.</w:t>
      </w:r>
    </w:p>
    <w:p w14:paraId="564DF081" w14:textId="77777777" w:rsidR="00F863B4" w:rsidRPr="00D629EF" w:rsidRDefault="00F863B4" w:rsidP="00F863B4">
      <w:r w:rsidRPr="00D629EF">
        <w:t xml:space="preserve">The </w:t>
      </w:r>
      <w:r w:rsidRPr="00D629EF">
        <w:rPr>
          <w:rFonts w:eastAsia="Malgun Gothic" w:hint="eastAsia"/>
        </w:rPr>
        <w:t>gNB-</w:t>
      </w:r>
      <w:r w:rsidRPr="00D629EF">
        <w:rPr>
          <w:rFonts w:eastAsia="Malgun Gothic"/>
        </w:rPr>
        <w:t>CU-UP</w:t>
      </w:r>
      <w:r w:rsidRPr="00D629EF">
        <w:rPr>
          <w:rFonts w:eastAsia="Malgun Gothic" w:hint="eastAsia"/>
        </w:rPr>
        <w:t xml:space="preserve"> </w:t>
      </w:r>
      <w:r w:rsidRPr="00D629EF">
        <w:t xml:space="preserve">initiates the procedure by sending the </w:t>
      </w:r>
      <w:r w:rsidRPr="00D629EF">
        <w:rPr>
          <w:rFonts w:eastAsia="Malgun Gothic"/>
        </w:rPr>
        <w:t xml:space="preserve">DL DATA </w:t>
      </w:r>
      <w:r w:rsidRPr="00D629EF">
        <w:rPr>
          <w:rFonts w:eastAsia="Malgun Gothic" w:hint="eastAsia"/>
        </w:rPr>
        <w:t>NOTIFICATION</w:t>
      </w:r>
      <w:r w:rsidRPr="00D629EF">
        <w:t xml:space="preserve"> message to the </w:t>
      </w:r>
      <w:r w:rsidRPr="00D629EF">
        <w:rPr>
          <w:rFonts w:eastAsia="Malgun Gothic" w:hint="eastAsia"/>
        </w:rPr>
        <w:t>gNB-CU</w:t>
      </w:r>
      <w:r w:rsidRPr="00D629EF">
        <w:rPr>
          <w:rFonts w:eastAsia="Malgun Gothic"/>
        </w:rPr>
        <w:t>-CP</w:t>
      </w:r>
      <w:r w:rsidRPr="00D629EF">
        <w:t>.</w:t>
      </w:r>
    </w:p>
    <w:p w14:paraId="07107316" w14:textId="77777777" w:rsidR="00F863B4" w:rsidRPr="00D629EF" w:rsidRDefault="00F863B4" w:rsidP="00F863B4">
      <w:pPr>
        <w:rPr>
          <w:noProof/>
        </w:rPr>
      </w:pPr>
      <w:r w:rsidRPr="00D629EF">
        <w:rPr>
          <w:rFonts w:eastAsia="Malgun Gothic"/>
        </w:rPr>
        <w:t xml:space="preserve">If the </w:t>
      </w:r>
      <w:r w:rsidRPr="00D629EF">
        <w:rPr>
          <w:rFonts w:eastAsia="Malgun Gothic"/>
          <w:i/>
        </w:rPr>
        <w:t>PPI</w:t>
      </w:r>
      <w:r w:rsidRPr="00D629EF">
        <w:rPr>
          <w:rFonts w:eastAsia="Malgun Gothic"/>
        </w:rPr>
        <w:t xml:space="preserve"> IE is included in the DL DATA NOTIFICATION message, the gNB-CU-CP shall use it </w:t>
      </w:r>
      <w:r w:rsidRPr="00D629EF">
        <w:rPr>
          <w:noProof/>
        </w:rPr>
        <w:t>for paging policy differentiation.</w:t>
      </w:r>
    </w:p>
    <w:p w14:paraId="1D1BCDE3" w14:textId="77777777" w:rsidR="00F863B4" w:rsidRPr="004E35F8" w:rsidRDefault="00F863B4" w:rsidP="00F863B4">
      <w:pPr>
        <w:rPr>
          <w:noProof/>
        </w:rPr>
      </w:pPr>
      <w:r w:rsidRPr="004E35F8">
        <w:rPr>
          <w:rFonts w:eastAsia="Malgun Gothic"/>
        </w:rPr>
        <w:t xml:space="preserve">If the </w:t>
      </w:r>
      <w:r w:rsidRPr="0051798D">
        <w:rPr>
          <w:i/>
        </w:rPr>
        <w:t xml:space="preserve">PDU Session To </w:t>
      </w:r>
      <w:r w:rsidRPr="0051798D">
        <w:rPr>
          <w:i/>
          <w:lang w:eastAsia="zh-CN"/>
        </w:rPr>
        <w:t>Notify</w:t>
      </w:r>
      <w:r w:rsidRPr="0051798D">
        <w:rPr>
          <w:i/>
        </w:rPr>
        <w:t xml:space="preserve"> List</w:t>
      </w:r>
      <w:r w:rsidRPr="004E35F8">
        <w:rPr>
          <w:rFonts w:eastAsia="Malgun Gothic"/>
        </w:rPr>
        <w:t xml:space="preserve"> IE is included in the DL DATA NOTIFICATION message, the gNB-CU-CP shall</w:t>
      </w:r>
      <w:r>
        <w:rPr>
          <w:rFonts w:hint="eastAsia"/>
          <w:lang w:eastAsia="zh-CN"/>
        </w:rPr>
        <w:t>, if supported,</w:t>
      </w:r>
      <w:r w:rsidRPr="004E35F8">
        <w:rPr>
          <w:rFonts w:eastAsia="Malgun Gothic"/>
        </w:rPr>
        <w:t xml:space="preserve"> </w:t>
      </w:r>
      <w:r w:rsidRPr="004E35F8">
        <w:rPr>
          <w:lang w:eastAsia="zh-CN"/>
        </w:rPr>
        <w:t>either map the flow</w:t>
      </w:r>
      <w:r>
        <w:rPr>
          <w:rFonts w:hint="eastAsia"/>
          <w:lang w:eastAsia="zh-CN"/>
        </w:rPr>
        <w:t>(</w:t>
      </w:r>
      <w:r w:rsidRPr="004E35F8">
        <w:rPr>
          <w:lang w:eastAsia="zh-CN"/>
        </w:rPr>
        <w:t>s</w:t>
      </w:r>
      <w:r>
        <w:rPr>
          <w:rFonts w:hint="eastAsia"/>
          <w:lang w:eastAsia="zh-CN"/>
        </w:rPr>
        <w:t>)</w:t>
      </w:r>
      <w:r w:rsidRPr="004E35F8">
        <w:rPr>
          <w:lang w:eastAsia="zh-CN"/>
        </w:rPr>
        <w:t xml:space="preserve"> included in </w:t>
      </w:r>
      <w:r w:rsidRPr="004E35F8">
        <w:rPr>
          <w:i/>
        </w:rPr>
        <w:t xml:space="preserve">PDU Session To </w:t>
      </w:r>
      <w:r w:rsidRPr="004E35F8">
        <w:rPr>
          <w:i/>
          <w:lang w:eastAsia="zh-CN"/>
        </w:rPr>
        <w:t>Notify</w:t>
      </w:r>
      <w:r w:rsidRPr="004E35F8">
        <w:rPr>
          <w:i/>
        </w:rPr>
        <w:t xml:space="preserve"> List</w:t>
      </w:r>
      <w:r w:rsidRPr="004E35F8">
        <w:rPr>
          <w:lang w:eastAsia="zh-CN"/>
        </w:rPr>
        <w:t xml:space="preserve"> IE to the existing DRB or establish a new DRB for the flow(s)</w:t>
      </w:r>
      <w:r w:rsidRPr="004E35F8">
        <w:rPr>
          <w:noProof/>
        </w:rPr>
        <w:t>.</w:t>
      </w:r>
    </w:p>
    <w:p w14:paraId="78238BAF" w14:textId="4A9260F7" w:rsidR="00F863B4" w:rsidRPr="001C211D" w:rsidRDefault="001C211D" w:rsidP="00C62FB8">
      <w:pPr>
        <w:rPr>
          <w:lang w:eastAsia="zh-CN"/>
        </w:rPr>
      </w:pPr>
      <w:ins w:id="38" w:author="Lenovo" w:date="2022-02-10T19:26:00Z">
        <w:r w:rsidRPr="001C211D">
          <w:rPr>
            <w:rFonts w:eastAsiaTheme="minorEastAsia"/>
            <w:lang w:eastAsia="zh-CN"/>
          </w:rPr>
          <w:t xml:space="preserve">If the </w:t>
        </w:r>
        <w:r w:rsidRPr="001C211D">
          <w:rPr>
            <w:rFonts w:eastAsiaTheme="minorEastAsia"/>
            <w:i/>
            <w:iCs/>
          </w:rPr>
          <w:t>Non SDT Data Arrival Indicatio</w:t>
        </w:r>
        <w:r w:rsidRPr="001C211D">
          <w:rPr>
            <w:rFonts w:eastAsiaTheme="minorEastAsia"/>
          </w:rPr>
          <w:t>n IE</w:t>
        </w:r>
      </w:ins>
      <w:ins w:id="39" w:author="Lenovo" w:date="2022-02-10T19:27:00Z">
        <w:r w:rsidRPr="001C211D">
          <w:rPr>
            <w:rFonts w:eastAsiaTheme="minorEastAsia"/>
          </w:rPr>
          <w:t xml:space="preserve"> is i</w:t>
        </w:r>
        <w:r w:rsidRPr="001C211D">
          <w:rPr>
            <w:rFonts w:eastAsia="Malgun Gothic"/>
          </w:rPr>
          <w:t>ncluded in the DL DATA NOTIFICATION message, the gNB-CU-CP shall</w:t>
        </w:r>
        <w:r w:rsidRPr="001C211D">
          <w:rPr>
            <w:lang w:eastAsia="zh-CN"/>
          </w:rPr>
          <w:t>, if supported, act as specified in TS 38.401 [</w:t>
        </w:r>
      </w:ins>
      <w:ins w:id="40" w:author="Lenovo" w:date="2022-02-10T19:28:00Z">
        <w:r w:rsidRPr="001C211D">
          <w:rPr>
            <w:lang w:eastAsia="zh-CN"/>
          </w:rPr>
          <w:t>2</w:t>
        </w:r>
      </w:ins>
      <w:ins w:id="41" w:author="Lenovo" w:date="2022-02-10T19:27:00Z">
        <w:r w:rsidRPr="001C211D">
          <w:rPr>
            <w:lang w:eastAsia="zh-CN"/>
          </w:rPr>
          <w:t>]</w:t>
        </w:r>
      </w:ins>
      <w:ins w:id="42" w:author="Lenovo" w:date="2022-02-10T19:28:00Z">
        <w:r w:rsidRPr="001C211D">
          <w:rPr>
            <w:lang w:eastAsia="zh-CN"/>
          </w:rPr>
          <w:t>.</w:t>
        </w:r>
      </w:ins>
    </w:p>
    <w:p w14:paraId="6C9ED2C6" w14:textId="2408D71D" w:rsidR="001C211D" w:rsidRDefault="001C211D" w:rsidP="00C62FB8">
      <w:pPr>
        <w:rPr>
          <w:rFonts w:eastAsiaTheme="minorEastAsia"/>
          <w:lang w:eastAsia="zh-CN"/>
        </w:rPr>
      </w:pPr>
    </w:p>
    <w:p w14:paraId="361688B5" w14:textId="4528E846" w:rsidR="001C211D" w:rsidRPr="001C211D" w:rsidRDefault="001C211D" w:rsidP="001C211D">
      <w:pPr>
        <w:rPr>
          <w:rFonts w:eastAsia="宋体"/>
          <w:i/>
          <w:iCs/>
          <w:sz w:val="28"/>
          <w:szCs w:val="28"/>
          <w:lang w:val="en-US" w:eastAsia="zh-CN"/>
        </w:rPr>
      </w:pPr>
      <w:r w:rsidRPr="001C211D">
        <w:rPr>
          <w:rFonts w:eastAsia="宋体" w:hint="eastAsia"/>
          <w:i/>
          <w:iCs/>
          <w:sz w:val="28"/>
          <w:szCs w:val="28"/>
          <w:highlight w:val="yellow"/>
          <w:lang w:val="en-US" w:eastAsia="zh-CN"/>
        </w:rPr>
        <w:t>-</w:t>
      </w:r>
      <w:r w:rsidRPr="001C211D">
        <w:rPr>
          <w:rFonts w:eastAsia="宋体"/>
          <w:i/>
          <w:iCs/>
          <w:sz w:val="28"/>
          <w:szCs w:val="28"/>
          <w:highlight w:val="yellow"/>
          <w:lang w:val="en-US" w:eastAsia="zh-CN"/>
        </w:rPr>
        <w:t>------------</w:t>
      </w:r>
      <w:r>
        <w:rPr>
          <w:rFonts w:eastAsia="宋体"/>
          <w:i/>
          <w:iCs/>
          <w:sz w:val="28"/>
          <w:szCs w:val="28"/>
          <w:highlight w:val="yellow"/>
          <w:lang w:val="en-US" w:eastAsia="zh-CN"/>
        </w:rPr>
        <w:t xml:space="preserve">Next </w:t>
      </w:r>
      <w:r w:rsidRPr="001C211D">
        <w:rPr>
          <w:rFonts w:eastAsia="宋体"/>
          <w:i/>
          <w:iCs/>
          <w:sz w:val="28"/>
          <w:szCs w:val="28"/>
          <w:highlight w:val="yellow"/>
          <w:lang w:val="en-US" w:eastAsia="zh-CN"/>
        </w:rPr>
        <w:t>Change-----------</w:t>
      </w:r>
    </w:p>
    <w:p w14:paraId="3A73956A" w14:textId="77777777" w:rsidR="001C211D" w:rsidRPr="00D629EF" w:rsidRDefault="001C211D" w:rsidP="001C211D">
      <w:pPr>
        <w:pStyle w:val="4"/>
      </w:pPr>
      <w:bookmarkStart w:id="43" w:name="_Toc20955575"/>
      <w:bookmarkStart w:id="44" w:name="_Toc29461010"/>
      <w:bookmarkStart w:id="45" w:name="_Toc29505742"/>
      <w:bookmarkStart w:id="46" w:name="_Toc36556267"/>
      <w:bookmarkStart w:id="47" w:name="_Toc45881725"/>
      <w:bookmarkStart w:id="48" w:name="_Toc51852363"/>
      <w:bookmarkStart w:id="49" w:name="_Toc56620314"/>
      <w:bookmarkStart w:id="50" w:name="_Toc64447954"/>
      <w:bookmarkStart w:id="51" w:name="_Toc74152729"/>
      <w:bookmarkStart w:id="52" w:name="_Toc88656154"/>
      <w:bookmarkStart w:id="53" w:name="_Toc88657213"/>
      <w:r w:rsidRPr="00D629EF">
        <w:t>9.2.2.13</w:t>
      </w:r>
      <w:r w:rsidRPr="00D629EF">
        <w:tab/>
        <w:t>DL DATA NOTIFICATION</w:t>
      </w:r>
      <w:bookmarkEnd w:id="43"/>
      <w:bookmarkEnd w:id="44"/>
      <w:bookmarkEnd w:id="45"/>
      <w:bookmarkEnd w:id="46"/>
      <w:bookmarkEnd w:id="47"/>
      <w:bookmarkEnd w:id="48"/>
      <w:bookmarkEnd w:id="49"/>
      <w:bookmarkEnd w:id="50"/>
      <w:bookmarkEnd w:id="51"/>
      <w:bookmarkEnd w:id="52"/>
      <w:bookmarkEnd w:id="53"/>
    </w:p>
    <w:p w14:paraId="7F37D7CC" w14:textId="77777777" w:rsidR="001C211D" w:rsidRPr="00D629EF" w:rsidRDefault="001C211D" w:rsidP="001C211D">
      <w:pPr>
        <w:rPr>
          <w:rFonts w:eastAsia="Batang"/>
        </w:rPr>
      </w:pPr>
      <w:r w:rsidRPr="00D629EF">
        <w:t>This message is sent by the gNB-CU-UP to provide information about the DL data detection to the gNB-CU-CP.</w:t>
      </w:r>
    </w:p>
    <w:p w14:paraId="1C5EBA94" w14:textId="77777777" w:rsidR="001C211D" w:rsidRPr="00D629EF" w:rsidRDefault="001C211D" w:rsidP="001C211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1C211D" w:rsidRPr="00D629EF" w14:paraId="01A8ABC5" w14:textId="77777777" w:rsidTr="00F670D5">
        <w:tc>
          <w:tcPr>
            <w:tcW w:w="2624" w:type="dxa"/>
          </w:tcPr>
          <w:p w14:paraId="792870D7" w14:textId="77777777" w:rsidR="001C211D" w:rsidRPr="00D629EF" w:rsidRDefault="001C211D" w:rsidP="00F670D5">
            <w:pPr>
              <w:pStyle w:val="TAH"/>
              <w:rPr>
                <w:lang w:eastAsia="ja-JP"/>
              </w:rPr>
            </w:pPr>
            <w:r w:rsidRPr="00D629EF">
              <w:rPr>
                <w:lang w:eastAsia="ja-JP"/>
              </w:rPr>
              <w:t>IE/Group Name</w:t>
            </w:r>
          </w:p>
        </w:tc>
        <w:tc>
          <w:tcPr>
            <w:tcW w:w="1173" w:type="dxa"/>
          </w:tcPr>
          <w:p w14:paraId="1F7DE756" w14:textId="77777777" w:rsidR="001C211D" w:rsidRPr="00D629EF" w:rsidRDefault="001C211D" w:rsidP="00F670D5">
            <w:pPr>
              <w:pStyle w:val="TAH"/>
              <w:rPr>
                <w:lang w:eastAsia="ja-JP"/>
              </w:rPr>
            </w:pPr>
            <w:r w:rsidRPr="00D629EF">
              <w:rPr>
                <w:lang w:eastAsia="ja-JP"/>
              </w:rPr>
              <w:t>Presence</w:t>
            </w:r>
          </w:p>
        </w:tc>
        <w:tc>
          <w:tcPr>
            <w:tcW w:w="1134" w:type="dxa"/>
          </w:tcPr>
          <w:p w14:paraId="3C209234" w14:textId="77777777" w:rsidR="001C211D" w:rsidRPr="00D629EF" w:rsidRDefault="001C211D" w:rsidP="00F670D5">
            <w:pPr>
              <w:pStyle w:val="TAH"/>
              <w:rPr>
                <w:lang w:eastAsia="ja-JP"/>
              </w:rPr>
            </w:pPr>
            <w:r w:rsidRPr="00D629EF">
              <w:rPr>
                <w:lang w:eastAsia="ja-JP"/>
              </w:rPr>
              <w:t>Range</w:t>
            </w:r>
          </w:p>
        </w:tc>
        <w:tc>
          <w:tcPr>
            <w:tcW w:w="1559" w:type="dxa"/>
          </w:tcPr>
          <w:p w14:paraId="4895A510" w14:textId="77777777" w:rsidR="001C211D" w:rsidRPr="00D629EF" w:rsidRDefault="001C211D" w:rsidP="00F670D5">
            <w:pPr>
              <w:pStyle w:val="TAH"/>
              <w:rPr>
                <w:lang w:eastAsia="ja-JP"/>
              </w:rPr>
            </w:pPr>
            <w:r w:rsidRPr="00D629EF">
              <w:rPr>
                <w:lang w:eastAsia="ja-JP"/>
              </w:rPr>
              <w:t>IE type and reference</w:t>
            </w:r>
          </w:p>
        </w:tc>
        <w:tc>
          <w:tcPr>
            <w:tcW w:w="1531" w:type="dxa"/>
          </w:tcPr>
          <w:p w14:paraId="2FEA3E4A" w14:textId="77777777" w:rsidR="001C211D" w:rsidRPr="00D629EF" w:rsidRDefault="001C211D" w:rsidP="00F670D5">
            <w:pPr>
              <w:pStyle w:val="TAH"/>
              <w:rPr>
                <w:lang w:eastAsia="ja-JP"/>
              </w:rPr>
            </w:pPr>
            <w:r w:rsidRPr="00D629EF">
              <w:rPr>
                <w:lang w:eastAsia="ja-JP"/>
              </w:rPr>
              <w:t>Semantics description</w:t>
            </w:r>
          </w:p>
        </w:tc>
        <w:tc>
          <w:tcPr>
            <w:tcW w:w="1190" w:type="dxa"/>
          </w:tcPr>
          <w:p w14:paraId="486470CD" w14:textId="77777777" w:rsidR="001C211D" w:rsidRPr="00D629EF" w:rsidRDefault="001C211D" w:rsidP="00F670D5">
            <w:pPr>
              <w:pStyle w:val="TAH"/>
              <w:rPr>
                <w:lang w:eastAsia="ja-JP"/>
              </w:rPr>
            </w:pPr>
            <w:r w:rsidRPr="00D629EF">
              <w:rPr>
                <w:lang w:eastAsia="ja-JP"/>
              </w:rPr>
              <w:t>Criticality</w:t>
            </w:r>
          </w:p>
        </w:tc>
        <w:tc>
          <w:tcPr>
            <w:tcW w:w="1274" w:type="dxa"/>
          </w:tcPr>
          <w:p w14:paraId="50485318" w14:textId="77777777" w:rsidR="001C211D" w:rsidRPr="00D629EF" w:rsidRDefault="001C211D" w:rsidP="00F670D5">
            <w:pPr>
              <w:pStyle w:val="TAH"/>
              <w:rPr>
                <w:lang w:eastAsia="ja-JP"/>
              </w:rPr>
            </w:pPr>
            <w:r w:rsidRPr="00D629EF">
              <w:rPr>
                <w:lang w:eastAsia="ja-JP"/>
              </w:rPr>
              <w:t>Assigned Criticality</w:t>
            </w:r>
          </w:p>
        </w:tc>
      </w:tr>
      <w:tr w:rsidR="001C211D" w:rsidRPr="00D629EF" w14:paraId="4539D702" w14:textId="77777777" w:rsidTr="00F670D5">
        <w:tc>
          <w:tcPr>
            <w:tcW w:w="2624" w:type="dxa"/>
          </w:tcPr>
          <w:p w14:paraId="3ED25532" w14:textId="77777777" w:rsidR="001C211D" w:rsidRPr="00D629EF" w:rsidRDefault="001C211D" w:rsidP="00F670D5">
            <w:pPr>
              <w:pStyle w:val="TAL"/>
              <w:rPr>
                <w:lang w:eastAsia="ja-JP"/>
              </w:rPr>
            </w:pPr>
            <w:r w:rsidRPr="00D629EF">
              <w:rPr>
                <w:lang w:eastAsia="ja-JP"/>
              </w:rPr>
              <w:t>Message Type</w:t>
            </w:r>
          </w:p>
        </w:tc>
        <w:tc>
          <w:tcPr>
            <w:tcW w:w="1173" w:type="dxa"/>
          </w:tcPr>
          <w:p w14:paraId="261B3496" w14:textId="77777777" w:rsidR="001C211D" w:rsidRPr="00D629EF" w:rsidRDefault="001C211D" w:rsidP="00F670D5">
            <w:pPr>
              <w:pStyle w:val="TAL"/>
              <w:rPr>
                <w:lang w:eastAsia="ja-JP"/>
              </w:rPr>
            </w:pPr>
            <w:r w:rsidRPr="00D629EF">
              <w:rPr>
                <w:lang w:eastAsia="ja-JP"/>
              </w:rPr>
              <w:t>M</w:t>
            </w:r>
          </w:p>
        </w:tc>
        <w:tc>
          <w:tcPr>
            <w:tcW w:w="1134" w:type="dxa"/>
          </w:tcPr>
          <w:p w14:paraId="7CBD2020" w14:textId="77777777" w:rsidR="001C211D" w:rsidRPr="00D629EF" w:rsidRDefault="001C211D" w:rsidP="00F670D5">
            <w:pPr>
              <w:pStyle w:val="TAL"/>
              <w:rPr>
                <w:lang w:eastAsia="ja-JP"/>
              </w:rPr>
            </w:pPr>
          </w:p>
        </w:tc>
        <w:tc>
          <w:tcPr>
            <w:tcW w:w="1559" w:type="dxa"/>
          </w:tcPr>
          <w:p w14:paraId="7E867052" w14:textId="77777777" w:rsidR="001C211D" w:rsidRPr="00D629EF" w:rsidRDefault="001C211D" w:rsidP="00F670D5">
            <w:pPr>
              <w:pStyle w:val="TAL"/>
              <w:rPr>
                <w:lang w:eastAsia="ja-JP"/>
              </w:rPr>
            </w:pPr>
            <w:r w:rsidRPr="00D629EF">
              <w:rPr>
                <w:lang w:eastAsia="ja-JP"/>
              </w:rPr>
              <w:t>9.3.1.1</w:t>
            </w:r>
          </w:p>
        </w:tc>
        <w:tc>
          <w:tcPr>
            <w:tcW w:w="1531" w:type="dxa"/>
          </w:tcPr>
          <w:p w14:paraId="068FEE02" w14:textId="77777777" w:rsidR="001C211D" w:rsidRPr="00D629EF" w:rsidRDefault="001C211D" w:rsidP="00F670D5">
            <w:pPr>
              <w:pStyle w:val="TAL"/>
              <w:rPr>
                <w:lang w:eastAsia="ja-JP"/>
              </w:rPr>
            </w:pPr>
          </w:p>
        </w:tc>
        <w:tc>
          <w:tcPr>
            <w:tcW w:w="1190" w:type="dxa"/>
          </w:tcPr>
          <w:p w14:paraId="5AAA6BB6" w14:textId="77777777" w:rsidR="001C211D" w:rsidRPr="00D629EF" w:rsidRDefault="001C211D" w:rsidP="00F670D5">
            <w:pPr>
              <w:pStyle w:val="TAC"/>
              <w:rPr>
                <w:lang w:eastAsia="ja-JP"/>
              </w:rPr>
            </w:pPr>
            <w:r w:rsidRPr="00D629EF">
              <w:rPr>
                <w:lang w:eastAsia="ja-JP"/>
              </w:rPr>
              <w:t>YES</w:t>
            </w:r>
          </w:p>
        </w:tc>
        <w:tc>
          <w:tcPr>
            <w:tcW w:w="1274" w:type="dxa"/>
          </w:tcPr>
          <w:p w14:paraId="56F30CAB" w14:textId="77777777" w:rsidR="001C211D" w:rsidRPr="00D629EF" w:rsidRDefault="001C211D" w:rsidP="00F670D5">
            <w:pPr>
              <w:pStyle w:val="TAC"/>
              <w:rPr>
                <w:lang w:eastAsia="ja-JP"/>
              </w:rPr>
            </w:pPr>
            <w:r w:rsidRPr="00D629EF">
              <w:rPr>
                <w:lang w:eastAsia="ja-JP"/>
              </w:rPr>
              <w:t>reject</w:t>
            </w:r>
          </w:p>
        </w:tc>
      </w:tr>
      <w:tr w:rsidR="001C211D" w:rsidRPr="00D629EF" w14:paraId="48D8C582" w14:textId="77777777" w:rsidTr="00F670D5">
        <w:tc>
          <w:tcPr>
            <w:tcW w:w="2624" w:type="dxa"/>
          </w:tcPr>
          <w:p w14:paraId="56FA4E3A" w14:textId="77777777" w:rsidR="001C211D" w:rsidRPr="00D629EF" w:rsidRDefault="001C211D" w:rsidP="00F670D5">
            <w:pPr>
              <w:pStyle w:val="TAL"/>
              <w:rPr>
                <w:lang w:eastAsia="ja-JP"/>
              </w:rPr>
            </w:pPr>
            <w:r w:rsidRPr="00D629EF">
              <w:rPr>
                <w:rFonts w:eastAsia="Batang"/>
                <w:bCs/>
              </w:rPr>
              <w:t>gNB-CU-CP</w:t>
            </w:r>
            <w:r w:rsidRPr="00D629EF">
              <w:rPr>
                <w:bCs/>
              </w:rPr>
              <w:t xml:space="preserve"> UE E1AP ID</w:t>
            </w:r>
          </w:p>
        </w:tc>
        <w:tc>
          <w:tcPr>
            <w:tcW w:w="1173" w:type="dxa"/>
          </w:tcPr>
          <w:p w14:paraId="5B97F37D" w14:textId="77777777" w:rsidR="001C211D" w:rsidRPr="00D629EF" w:rsidRDefault="001C211D" w:rsidP="00F670D5">
            <w:pPr>
              <w:pStyle w:val="TAL"/>
              <w:rPr>
                <w:lang w:eastAsia="ja-JP"/>
              </w:rPr>
            </w:pPr>
            <w:r w:rsidRPr="00D629EF">
              <w:t xml:space="preserve">M </w:t>
            </w:r>
          </w:p>
        </w:tc>
        <w:tc>
          <w:tcPr>
            <w:tcW w:w="1134" w:type="dxa"/>
          </w:tcPr>
          <w:p w14:paraId="6F64FC3E" w14:textId="77777777" w:rsidR="001C211D" w:rsidRPr="00D629EF" w:rsidRDefault="001C211D" w:rsidP="00F670D5">
            <w:pPr>
              <w:pStyle w:val="TAL"/>
              <w:rPr>
                <w:lang w:eastAsia="ja-JP"/>
              </w:rPr>
            </w:pPr>
          </w:p>
        </w:tc>
        <w:tc>
          <w:tcPr>
            <w:tcW w:w="1559" w:type="dxa"/>
          </w:tcPr>
          <w:p w14:paraId="102DBDB4" w14:textId="77777777" w:rsidR="001C211D" w:rsidRPr="00D629EF" w:rsidRDefault="001C211D" w:rsidP="00F670D5">
            <w:pPr>
              <w:pStyle w:val="TAL"/>
              <w:rPr>
                <w:lang w:eastAsia="ja-JP"/>
              </w:rPr>
            </w:pPr>
            <w:r w:rsidRPr="00D629EF">
              <w:t>9.3.1.4</w:t>
            </w:r>
          </w:p>
        </w:tc>
        <w:tc>
          <w:tcPr>
            <w:tcW w:w="1531" w:type="dxa"/>
          </w:tcPr>
          <w:p w14:paraId="45D35A83" w14:textId="77777777" w:rsidR="001C211D" w:rsidRPr="00D629EF" w:rsidRDefault="001C211D" w:rsidP="00F670D5">
            <w:pPr>
              <w:pStyle w:val="TAL"/>
              <w:rPr>
                <w:lang w:eastAsia="ja-JP"/>
              </w:rPr>
            </w:pPr>
          </w:p>
        </w:tc>
        <w:tc>
          <w:tcPr>
            <w:tcW w:w="1190" w:type="dxa"/>
          </w:tcPr>
          <w:p w14:paraId="58442F4D" w14:textId="77777777" w:rsidR="001C211D" w:rsidRPr="00D629EF" w:rsidRDefault="001C211D" w:rsidP="00F670D5">
            <w:pPr>
              <w:pStyle w:val="TAC"/>
              <w:rPr>
                <w:lang w:eastAsia="ja-JP"/>
              </w:rPr>
            </w:pPr>
            <w:r w:rsidRPr="00D629EF">
              <w:t>YES</w:t>
            </w:r>
          </w:p>
        </w:tc>
        <w:tc>
          <w:tcPr>
            <w:tcW w:w="1274" w:type="dxa"/>
          </w:tcPr>
          <w:p w14:paraId="4AD78366" w14:textId="77777777" w:rsidR="001C211D" w:rsidRPr="00D629EF" w:rsidRDefault="001C211D" w:rsidP="00F670D5">
            <w:pPr>
              <w:pStyle w:val="TAC"/>
              <w:rPr>
                <w:lang w:eastAsia="ja-JP"/>
              </w:rPr>
            </w:pPr>
            <w:r w:rsidRPr="00D629EF">
              <w:t>reject</w:t>
            </w:r>
          </w:p>
        </w:tc>
      </w:tr>
      <w:tr w:rsidR="001C211D" w:rsidRPr="00D629EF" w14:paraId="1A3AB343" w14:textId="77777777" w:rsidTr="00F670D5">
        <w:tc>
          <w:tcPr>
            <w:tcW w:w="2624" w:type="dxa"/>
          </w:tcPr>
          <w:p w14:paraId="3F1DE3D1" w14:textId="77777777" w:rsidR="001C211D" w:rsidRPr="00D629EF" w:rsidRDefault="001C211D" w:rsidP="00F670D5">
            <w:pPr>
              <w:pStyle w:val="TAL"/>
              <w:rPr>
                <w:lang w:eastAsia="ja-JP"/>
              </w:rPr>
            </w:pPr>
            <w:r w:rsidRPr="00D629EF">
              <w:rPr>
                <w:rFonts w:eastAsia="Batang"/>
                <w:bCs/>
              </w:rPr>
              <w:t xml:space="preserve">gNB-CU-UP UE E1AP ID </w:t>
            </w:r>
          </w:p>
        </w:tc>
        <w:tc>
          <w:tcPr>
            <w:tcW w:w="1173" w:type="dxa"/>
          </w:tcPr>
          <w:p w14:paraId="78B9AFB9" w14:textId="77777777" w:rsidR="001C211D" w:rsidRPr="00D629EF" w:rsidRDefault="001C211D" w:rsidP="00F670D5">
            <w:pPr>
              <w:pStyle w:val="TAL"/>
              <w:rPr>
                <w:lang w:eastAsia="ja-JP"/>
              </w:rPr>
            </w:pPr>
            <w:r w:rsidRPr="00D629EF">
              <w:t>M</w:t>
            </w:r>
          </w:p>
        </w:tc>
        <w:tc>
          <w:tcPr>
            <w:tcW w:w="1134" w:type="dxa"/>
          </w:tcPr>
          <w:p w14:paraId="06975481" w14:textId="77777777" w:rsidR="001C211D" w:rsidRPr="00D629EF" w:rsidRDefault="001C211D" w:rsidP="00F670D5">
            <w:pPr>
              <w:pStyle w:val="TAL"/>
              <w:rPr>
                <w:lang w:eastAsia="ja-JP"/>
              </w:rPr>
            </w:pPr>
          </w:p>
        </w:tc>
        <w:tc>
          <w:tcPr>
            <w:tcW w:w="1559" w:type="dxa"/>
          </w:tcPr>
          <w:p w14:paraId="76919BEC" w14:textId="77777777" w:rsidR="001C211D" w:rsidRPr="00D629EF" w:rsidRDefault="001C211D" w:rsidP="00F670D5">
            <w:pPr>
              <w:pStyle w:val="TAL"/>
              <w:rPr>
                <w:lang w:eastAsia="ja-JP"/>
              </w:rPr>
            </w:pPr>
            <w:r w:rsidRPr="00D629EF">
              <w:t>9.3.1.5</w:t>
            </w:r>
          </w:p>
        </w:tc>
        <w:tc>
          <w:tcPr>
            <w:tcW w:w="1531" w:type="dxa"/>
          </w:tcPr>
          <w:p w14:paraId="4B179C61" w14:textId="77777777" w:rsidR="001C211D" w:rsidRPr="00D629EF" w:rsidRDefault="001C211D" w:rsidP="00F670D5">
            <w:pPr>
              <w:pStyle w:val="TAL"/>
              <w:rPr>
                <w:lang w:eastAsia="ja-JP"/>
              </w:rPr>
            </w:pPr>
          </w:p>
        </w:tc>
        <w:tc>
          <w:tcPr>
            <w:tcW w:w="1190" w:type="dxa"/>
          </w:tcPr>
          <w:p w14:paraId="63D70197" w14:textId="77777777" w:rsidR="001C211D" w:rsidRPr="00D629EF" w:rsidRDefault="001C211D" w:rsidP="00F670D5">
            <w:pPr>
              <w:pStyle w:val="TAC"/>
              <w:rPr>
                <w:lang w:eastAsia="ja-JP"/>
              </w:rPr>
            </w:pPr>
            <w:r w:rsidRPr="00D629EF">
              <w:t>YES</w:t>
            </w:r>
          </w:p>
        </w:tc>
        <w:tc>
          <w:tcPr>
            <w:tcW w:w="1274" w:type="dxa"/>
          </w:tcPr>
          <w:p w14:paraId="4A64DB37" w14:textId="77777777" w:rsidR="001C211D" w:rsidRPr="00D629EF" w:rsidRDefault="001C211D" w:rsidP="00F670D5">
            <w:pPr>
              <w:pStyle w:val="TAC"/>
              <w:rPr>
                <w:lang w:eastAsia="ja-JP"/>
              </w:rPr>
            </w:pPr>
            <w:r w:rsidRPr="00D629EF">
              <w:t>reject</w:t>
            </w:r>
          </w:p>
        </w:tc>
      </w:tr>
      <w:tr w:rsidR="001C211D" w:rsidRPr="00D629EF" w14:paraId="22EDE0F0" w14:textId="77777777" w:rsidTr="00F670D5">
        <w:tc>
          <w:tcPr>
            <w:tcW w:w="2624" w:type="dxa"/>
          </w:tcPr>
          <w:p w14:paraId="58FBC27E" w14:textId="77777777" w:rsidR="001C211D" w:rsidRPr="00D629EF" w:rsidRDefault="001C211D" w:rsidP="00F670D5">
            <w:pPr>
              <w:pStyle w:val="TAL"/>
              <w:rPr>
                <w:rFonts w:eastAsia="Batang"/>
                <w:bCs/>
              </w:rPr>
            </w:pPr>
            <w:r w:rsidRPr="00D629EF">
              <w:t>Paging Priority Indicator (PPI)</w:t>
            </w:r>
          </w:p>
        </w:tc>
        <w:tc>
          <w:tcPr>
            <w:tcW w:w="1173" w:type="dxa"/>
          </w:tcPr>
          <w:p w14:paraId="4D613B9B" w14:textId="77777777" w:rsidR="001C211D" w:rsidRPr="00D629EF" w:rsidRDefault="001C211D" w:rsidP="00F670D5">
            <w:pPr>
              <w:pStyle w:val="TAL"/>
            </w:pPr>
            <w:r w:rsidRPr="00D629EF">
              <w:t>O</w:t>
            </w:r>
          </w:p>
        </w:tc>
        <w:tc>
          <w:tcPr>
            <w:tcW w:w="1134" w:type="dxa"/>
          </w:tcPr>
          <w:p w14:paraId="26388F5D" w14:textId="77777777" w:rsidR="001C211D" w:rsidRPr="00D629EF" w:rsidRDefault="001C211D" w:rsidP="00F670D5">
            <w:pPr>
              <w:pStyle w:val="TAL"/>
              <w:rPr>
                <w:lang w:eastAsia="ja-JP"/>
              </w:rPr>
            </w:pPr>
          </w:p>
        </w:tc>
        <w:tc>
          <w:tcPr>
            <w:tcW w:w="1559" w:type="dxa"/>
          </w:tcPr>
          <w:p w14:paraId="62E0A565" w14:textId="77777777" w:rsidR="001C211D" w:rsidRPr="00D629EF" w:rsidRDefault="001C211D" w:rsidP="00F670D5">
            <w:pPr>
              <w:pStyle w:val="TAL"/>
            </w:pPr>
            <w:r w:rsidRPr="00D629EF">
              <w:t>9.3.1.55</w:t>
            </w:r>
          </w:p>
        </w:tc>
        <w:tc>
          <w:tcPr>
            <w:tcW w:w="1531" w:type="dxa"/>
          </w:tcPr>
          <w:p w14:paraId="5F35FFE3" w14:textId="77777777" w:rsidR="001C211D" w:rsidRPr="00D629EF" w:rsidRDefault="001C211D" w:rsidP="00F670D5">
            <w:pPr>
              <w:pStyle w:val="TAL"/>
              <w:rPr>
                <w:lang w:eastAsia="ja-JP"/>
              </w:rPr>
            </w:pPr>
          </w:p>
        </w:tc>
        <w:tc>
          <w:tcPr>
            <w:tcW w:w="1190" w:type="dxa"/>
          </w:tcPr>
          <w:p w14:paraId="35A68C65" w14:textId="77777777" w:rsidR="001C211D" w:rsidRPr="00D629EF" w:rsidRDefault="001C211D" w:rsidP="00F670D5">
            <w:pPr>
              <w:pStyle w:val="TAC"/>
            </w:pPr>
            <w:r w:rsidRPr="00D629EF">
              <w:t>YES</w:t>
            </w:r>
          </w:p>
        </w:tc>
        <w:tc>
          <w:tcPr>
            <w:tcW w:w="1274" w:type="dxa"/>
          </w:tcPr>
          <w:p w14:paraId="5164CBDE" w14:textId="77777777" w:rsidR="001C211D" w:rsidRPr="00D629EF" w:rsidRDefault="001C211D" w:rsidP="00F670D5">
            <w:pPr>
              <w:pStyle w:val="TAC"/>
            </w:pPr>
            <w:r w:rsidRPr="00D629EF">
              <w:t>ignore</w:t>
            </w:r>
          </w:p>
        </w:tc>
      </w:tr>
      <w:tr w:rsidR="001C211D" w:rsidRPr="00D629EF" w14:paraId="1CAAD2BD" w14:textId="77777777" w:rsidTr="00F670D5">
        <w:tc>
          <w:tcPr>
            <w:tcW w:w="2624" w:type="dxa"/>
          </w:tcPr>
          <w:p w14:paraId="1ADB1023" w14:textId="77777777" w:rsidR="001C211D" w:rsidRPr="0060494F" w:rsidRDefault="001C211D" w:rsidP="00F670D5">
            <w:pPr>
              <w:pStyle w:val="TAL"/>
              <w:rPr>
                <w:b/>
                <w:bCs/>
              </w:rPr>
            </w:pPr>
            <w:r w:rsidRPr="0060494F">
              <w:rPr>
                <w:b/>
                <w:bCs/>
              </w:rPr>
              <w:t>PDU Session To Notify List</w:t>
            </w:r>
          </w:p>
        </w:tc>
        <w:tc>
          <w:tcPr>
            <w:tcW w:w="1173" w:type="dxa"/>
          </w:tcPr>
          <w:p w14:paraId="6106C3FD" w14:textId="77777777" w:rsidR="001C211D" w:rsidRPr="00D629EF" w:rsidRDefault="001C211D" w:rsidP="00F670D5">
            <w:pPr>
              <w:pStyle w:val="TAL"/>
            </w:pPr>
            <w:r>
              <w:rPr>
                <w:rFonts w:hint="eastAsia"/>
                <w:lang w:eastAsia="zh-CN"/>
              </w:rPr>
              <w:t>O</w:t>
            </w:r>
          </w:p>
        </w:tc>
        <w:tc>
          <w:tcPr>
            <w:tcW w:w="1134" w:type="dxa"/>
          </w:tcPr>
          <w:p w14:paraId="5B99A05E" w14:textId="77777777" w:rsidR="001C211D" w:rsidRPr="00D629EF" w:rsidRDefault="001C211D" w:rsidP="00F670D5">
            <w:pPr>
              <w:pStyle w:val="TAL"/>
              <w:rPr>
                <w:lang w:eastAsia="ja-JP"/>
              </w:rPr>
            </w:pPr>
          </w:p>
        </w:tc>
        <w:tc>
          <w:tcPr>
            <w:tcW w:w="1559" w:type="dxa"/>
          </w:tcPr>
          <w:p w14:paraId="2FAA1FB9" w14:textId="77777777" w:rsidR="001C211D" w:rsidRPr="00D629EF" w:rsidRDefault="001C211D" w:rsidP="00F670D5">
            <w:pPr>
              <w:pStyle w:val="TAL"/>
            </w:pPr>
          </w:p>
        </w:tc>
        <w:tc>
          <w:tcPr>
            <w:tcW w:w="1531" w:type="dxa"/>
          </w:tcPr>
          <w:p w14:paraId="2C8FD36D" w14:textId="77777777" w:rsidR="001C211D" w:rsidRPr="00D629EF" w:rsidRDefault="001C211D" w:rsidP="00F670D5">
            <w:pPr>
              <w:pStyle w:val="TAL"/>
              <w:rPr>
                <w:lang w:eastAsia="ja-JP"/>
              </w:rPr>
            </w:pPr>
          </w:p>
        </w:tc>
        <w:tc>
          <w:tcPr>
            <w:tcW w:w="1190" w:type="dxa"/>
          </w:tcPr>
          <w:p w14:paraId="24AEC08F" w14:textId="77777777" w:rsidR="001C211D" w:rsidRPr="00D629EF" w:rsidRDefault="001C211D" w:rsidP="00F670D5">
            <w:pPr>
              <w:pStyle w:val="TAC"/>
            </w:pPr>
            <w:r w:rsidRPr="00D629EF">
              <w:rPr>
                <w:lang w:eastAsia="ja-JP"/>
              </w:rPr>
              <w:t>YES</w:t>
            </w:r>
          </w:p>
        </w:tc>
        <w:tc>
          <w:tcPr>
            <w:tcW w:w="1274" w:type="dxa"/>
          </w:tcPr>
          <w:p w14:paraId="5F1DFE1F" w14:textId="77777777" w:rsidR="001C211D" w:rsidRPr="00D629EF" w:rsidRDefault="001C211D" w:rsidP="00F670D5">
            <w:pPr>
              <w:pStyle w:val="TAC"/>
            </w:pPr>
            <w:r>
              <w:rPr>
                <w:rFonts w:hint="eastAsia"/>
                <w:lang w:eastAsia="zh-CN"/>
              </w:rPr>
              <w:t>ignore</w:t>
            </w:r>
          </w:p>
        </w:tc>
      </w:tr>
      <w:tr w:rsidR="001C211D" w:rsidRPr="00D629EF" w14:paraId="09D408FC" w14:textId="77777777" w:rsidTr="00F670D5">
        <w:tc>
          <w:tcPr>
            <w:tcW w:w="2624" w:type="dxa"/>
          </w:tcPr>
          <w:p w14:paraId="60637094" w14:textId="77777777" w:rsidR="001C211D" w:rsidRPr="0060494F" w:rsidRDefault="001C211D" w:rsidP="00F670D5">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61E2C863" w14:textId="77777777" w:rsidR="001C211D" w:rsidRPr="00D629EF" w:rsidRDefault="001C211D" w:rsidP="00F670D5">
            <w:pPr>
              <w:pStyle w:val="TAL"/>
            </w:pPr>
          </w:p>
        </w:tc>
        <w:tc>
          <w:tcPr>
            <w:tcW w:w="1134" w:type="dxa"/>
          </w:tcPr>
          <w:p w14:paraId="542E6A03" w14:textId="77777777" w:rsidR="001C211D" w:rsidRPr="00D629EF" w:rsidRDefault="001C211D" w:rsidP="00F670D5">
            <w:pPr>
              <w:pStyle w:val="TAL"/>
              <w:rPr>
                <w:lang w:eastAsia="ja-JP"/>
              </w:rPr>
            </w:pPr>
            <w:r w:rsidRPr="00E802A6">
              <w:rPr>
                <w:i/>
                <w:noProof/>
                <w:lang w:eastAsia="ja-JP"/>
              </w:rPr>
              <w:t>1..&lt;maxnoofPDUSessionResource&gt;</w:t>
            </w:r>
          </w:p>
        </w:tc>
        <w:tc>
          <w:tcPr>
            <w:tcW w:w="1559" w:type="dxa"/>
          </w:tcPr>
          <w:p w14:paraId="13A5CC16" w14:textId="77777777" w:rsidR="001C211D" w:rsidRPr="00D629EF" w:rsidRDefault="001C211D" w:rsidP="00F670D5">
            <w:pPr>
              <w:pStyle w:val="TAL"/>
            </w:pPr>
          </w:p>
        </w:tc>
        <w:tc>
          <w:tcPr>
            <w:tcW w:w="1531" w:type="dxa"/>
          </w:tcPr>
          <w:p w14:paraId="5A93170C" w14:textId="77777777" w:rsidR="001C211D" w:rsidRPr="00D629EF" w:rsidRDefault="001C211D" w:rsidP="00F670D5">
            <w:pPr>
              <w:pStyle w:val="TAL"/>
              <w:rPr>
                <w:lang w:eastAsia="ja-JP"/>
              </w:rPr>
            </w:pPr>
          </w:p>
        </w:tc>
        <w:tc>
          <w:tcPr>
            <w:tcW w:w="1190" w:type="dxa"/>
          </w:tcPr>
          <w:p w14:paraId="57E803E5" w14:textId="77777777" w:rsidR="001C211D" w:rsidRPr="00D629EF" w:rsidRDefault="001C211D" w:rsidP="00F670D5">
            <w:pPr>
              <w:pStyle w:val="TAC"/>
            </w:pPr>
            <w:r>
              <w:rPr>
                <w:rFonts w:hint="eastAsia"/>
                <w:lang w:eastAsia="zh-CN"/>
              </w:rPr>
              <w:t>-</w:t>
            </w:r>
          </w:p>
        </w:tc>
        <w:tc>
          <w:tcPr>
            <w:tcW w:w="1274" w:type="dxa"/>
          </w:tcPr>
          <w:p w14:paraId="7AEA4E8A" w14:textId="77777777" w:rsidR="001C211D" w:rsidRPr="00D629EF" w:rsidRDefault="001C211D" w:rsidP="00F670D5">
            <w:pPr>
              <w:pStyle w:val="TAC"/>
            </w:pPr>
            <w:r>
              <w:rPr>
                <w:rFonts w:hint="eastAsia"/>
                <w:lang w:eastAsia="zh-CN"/>
              </w:rPr>
              <w:t>-</w:t>
            </w:r>
          </w:p>
        </w:tc>
      </w:tr>
      <w:tr w:rsidR="001C211D" w:rsidRPr="00D629EF" w14:paraId="524EE4E9" w14:textId="77777777" w:rsidTr="00F670D5">
        <w:tc>
          <w:tcPr>
            <w:tcW w:w="2624" w:type="dxa"/>
          </w:tcPr>
          <w:p w14:paraId="266960F9" w14:textId="77777777" w:rsidR="001C211D" w:rsidRPr="00D629EF" w:rsidRDefault="001C211D" w:rsidP="00F670D5">
            <w:pPr>
              <w:pStyle w:val="TAL"/>
              <w:ind w:leftChars="100" w:left="200"/>
            </w:pPr>
            <w:r w:rsidRPr="004E35F8">
              <w:t>&gt;</w:t>
            </w:r>
            <w:r>
              <w:rPr>
                <w:rFonts w:hint="eastAsia"/>
                <w:lang w:eastAsia="zh-CN"/>
              </w:rPr>
              <w:t>&gt;</w:t>
            </w:r>
            <w:r w:rsidRPr="004E35F8">
              <w:t xml:space="preserve">PDU Session ID </w:t>
            </w:r>
          </w:p>
        </w:tc>
        <w:tc>
          <w:tcPr>
            <w:tcW w:w="1173" w:type="dxa"/>
          </w:tcPr>
          <w:p w14:paraId="33B9F77D" w14:textId="77777777" w:rsidR="001C211D" w:rsidRPr="00D629EF" w:rsidRDefault="001C211D" w:rsidP="00F670D5">
            <w:pPr>
              <w:pStyle w:val="TAL"/>
            </w:pPr>
            <w:r>
              <w:rPr>
                <w:rFonts w:hint="eastAsia"/>
                <w:lang w:eastAsia="zh-CN"/>
              </w:rPr>
              <w:t>M</w:t>
            </w:r>
          </w:p>
        </w:tc>
        <w:tc>
          <w:tcPr>
            <w:tcW w:w="1134" w:type="dxa"/>
          </w:tcPr>
          <w:p w14:paraId="005857BF" w14:textId="77777777" w:rsidR="001C211D" w:rsidRPr="00D629EF" w:rsidRDefault="001C211D" w:rsidP="00F670D5">
            <w:pPr>
              <w:pStyle w:val="TAL"/>
              <w:rPr>
                <w:lang w:eastAsia="ja-JP"/>
              </w:rPr>
            </w:pPr>
          </w:p>
        </w:tc>
        <w:tc>
          <w:tcPr>
            <w:tcW w:w="1559" w:type="dxa"/>
          </w:tcPr>
          <w:p w14:paraId="582AEBFD" w14:textId="77777777" w:rsidR="001C211D" w:rsidRPr="00D629EF" w:rsidRDefault="001C211D" w:rsidP="00F670D5">
            <w:pPr>
              <w:pStyle w:val="TAL"/>
            </w:pPr>
            <w:r>
              <w:rPr>
                <w:rFonts w:hint="eastAsia"/>
                <w:lang w:eastAsia="zh-CN"/>
              </w:rPr>
              <w:t>9.3.1.21</w:t>
            </w:r>
          </w:p>
        </w:tc>
        <w:tc>
          <w:tcPr>
            <w:tcW w:w="1531" w:type="dxa"/>
          </w:tcPr>
          <w:p w14:paraId="01AC2C32" w14:textId="77777777" w:rsidR="001C211D" w:rsidRPr="00D629EF" w:rsidRDefault="001C211D" w:rsidP="00F670D5">
            <w:pPr>
              <w:pStyle w:val="TAL"/>
              <w:rPr>
                <w:lang w:eastAsia="ja-JP"/>
              </w:rPr>
            </w:pPr>
          </w:p>
        </w:tc>
        <w:tc>
          <w:tcPr>
            <w:tcW w:w="1190" w:type="dxa"/>
          </w:tcPr>
          <w:p w14:paraId="45282F83" w14:textId="77777777" w:rsidR="001C211D" w:rsidRPr="00D629EF" w:rsidRDefault="001C211D" w:rsidP="00F670D5">
            <w:pPr>
              <w:pStyle w:val="TAC"/>
            </w:pPr>
            <w:r>
              <w:rPr>
                <w:rFonts w:hint="eastAsia"/>
                <w:lang w:eastAsia="zh-CN"/>
              </w:rPr>
              <w:t>-</w:t>
            </w:r>
          </w:p>
        </w:tc>
        <w:tc>
          <w:tcPr>
            <w:tcW w:w="1274" w:type="dxa"/>
          </w:tcPr>
          <w:p w14:paraId="31B39B05" w14:textId="77777777" w:rsidR="001C211D" w:rsidRPr="00D629EF" w:rsidRDefault="001C211D" w:rsidP="00F670D5">
            <w:pPr>
              <w:pStyle w:val="TAC"/>
            </w:pPr>
            <w:r>
              <w:rPr>
                <w:rFonts w:hint="eastAsia"/>
                <w:lang w:eastAsia="zh-CN"/>
              </w:rPr>
              <w:t>-</w:t>
            </w:r>
          </w:p>
        </w:tc>
      </w:tr>
      <w:tr w:rsidR="001C211D" w:rsidRPr="00D629EF" w14:paraId="3E3BF431" w14:textId="77777777" w:rsidTr="00F670D5">
        <w:tc>
          <w:tcPr>
            <w:tcW w:w="2624" w:type="dxa"/>
          </w:tcPr>
          <w:p w14:paraId="37B08D2C" w14:textId="77777777" w:rsidR="001C211D" w:rsidRPr="00D629EF" w:rsidRDefault="001C211D" w:rsidP="00F670D5">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0B249240" w14:textId="77777777" w:rsidR="001C211D" w:rsidRPr="00D629EF" w:rsidRDefault="001C211D" w:rsidP="00F670D5">
            <w:pPr>
              <w:pStyle w:val="TAL"/>
            </w:pPr>
            <w:r>
              <w:rPr>
                <w:rFonts w:hint="eastAsia"/>
                <w:lang w:eastAsia="zh-CN"/>
              </w:rPr>
              <w:t>M</w:t>
            </w:r>
          </w:p>
        </w:tc>
        <w:tc>
          <w:tcPr>
            <w:tcW w:w="1134" w:type="dxa"/>
          </w:tcPr>
          <w:p w14:paraId="150B5CBF" w14:textId="77777777" w:rsidR="001C211D" w:rsidRPr="00D629EF" w:rsidRDefault="001C211D" w:rsidP="00F670D5">
            <w:pPr>
              <w:pStyle w:val="TAL"/>
              <w:rPr>
                <w:lang w:eastAsia="ja-JP"/>
              </w:rPr>
            </w:pPr>
          </w:p>
        </w:tc>
        <w:tc>
          <w:tcPr>
            <w:tcW w:w="1559" w:type="dxa"/>
          </w:tcPr>
          <w:p w14:paraId="6FF1C767" w14:textId="77777777" w:rsidR="001C211D" w:rsidRPr="00D629EF" w:rsidRDefault="001C211D" w:rsidP="00F670D5">
            <w:pPr>
              <w:pStyle w:val="TAL"/>
            </w:pPr>
            <w:r>
              <w:rPr>
                <w:rFonts w:hint="eastAsia"/>
                <w:lang w:eastAsia="zh-CN"/>
              </w:rPr>
              <w:t>9.3.1.12</w:t>
            </w:r>
          </w:p>
        </w:tc>
        <w:tc>
          <w:tcPr>
            <w:tcW w:w="1531" w:type="dxa"/>
          </w:tcPr>
          <w:p w14:paraId="297BA737" w14:textId="77777777" w:rsidR="001C211D" w:rsidRPr="00D629EF" w:rsidRDefault="001C211D" w:rsidP="00F670D5">
            <w:pPr>
              <w:pStyle w:val="TAL"/>
              <w:rPr>
                <w:lang w:eastAsia="ja-JP"/>
              </w:rPr>
            </w:pPr>
          </w:p>
        </w:tc>
        <w:tc>
          <w:tcPr>
            <w:tcW w:w="1190" w:type="dxa"/>
          </w:tcPr>
          <w:p w14:paraId="07CAB8EF" w14:textId="77777777" w:rsidR="001C211D" w:rsidRPr="00D629EF" w:rsidRDefault="001C211D" w:rsidP="00F670D5">
            <w:pPr>
              <w:pStyle w:val="TAC"/>
            </w:pPr>
            <w:r>
              <w:rPr>
                <w:rFonts w:hint="eastAsia"/>
                <w:lang w:eastAsia="zh-CN"/>
              </w:rPr>
              <w:t>-</w:t>
            </w:r>
          </w:p>
        </w:tc>
        <w:tc>
          <w:tcPr>
            <w:tcW w:w="1274" w:type="dxa"/>
          </w:tcPr>
          <w:p w14:paraId="07255509" w14:textId="77777777" w:rsidR="001C211D" w:rsidRPr="00D629EF" w:rsidRDefault="001C211D" w:rsidP="00F670D5">
            <w:pPr>
              <w:pStyle w:val="TAC"/>
            </w:pPr>
            <w:r>
              <w:rPr>
                <w:rFonts w:hint="eastAsia"/>
                <w:lang w:eastAsia="zh-CN"/>
              </w:rPr>
              <w:t>-</w:t>
            </w:r>
          </w:p>
        </w:tc>
      </w:tr>
      <w:tr w:rsidR="001C211D" w:rsidRPr="00D629EF" w14:paraId="70B6418B" w14:textId="77777777" w:rsidTr="00F670D5">
        <w:trPr>
          <w:ins w:id="54" w:author="Lenovo" w:date="2022-02-10T19:30:00Z"/>
        </w:trPr>
        <w:tc>
          <w:tcPr>
            <w:tcW w:w="2624" w:type="dxa"/>
          </w:tcPr>
          <w:p w14:paraId="5636C574" w14:textId="0A987C3B" w:rsidR="001C211D" w:rsidRPr="001C211D" w:rsidRDefault="001C211D" w:rsidP="001C211D">
            <w:pPr>
              <w:pStyle w:val="TAL"/>
              <w:rPr>
                <w:ins w:id="55" w:author="Lenovo" w:date="2022-02-10T19:30:00Z"/>
                <w:rFonts w:eastAsiaTheme="minorEastAsia"/>
                <w:lang w:eastAsia="zh-CN"/>
              </w:rPr>
            </w:pPr>
            <w:ins w:id="56" w:author="Lenovo" w:date="2022-02-10T19:30:00Z">
              <w:r>
                <w:rPr>
                  <w:rFonts w:eastAsiaTheme="minorEastAsia" w:hint="eastAsia"/>
                  <w:lang w:eastAsia="zh-CN"/>
                </w:rPr>
                <w:t>N</w:t>
              </w:r>
              <w:r>
                <w:rPr>
                  <w:rFonts w:eastAsiaTheme="minorEastAsia"/>
                  <w:lang w:eastAsia="zh-CN"/>
                </w:rPr>
                <w:t>on SDT Data Arrival Indication</w:t>
              </w:r>
            </w:ins>
          </w:p>
        </w:tc>
        <w:tc>
          <w:tcPr>
            <w:tcW w:w="1173" w:type="dxa"/>
          </w:tcPr>
          <w:p w14:paraId="0E41CF4E" w14:textId="16E29F9B" w:rsidR="001C211D" w:rsidRPr="001C211D" w:rsidRDefault="001C211D" w:rsidP="00F670D5">
            <w:pPr>
              <w:pStyle w:val="TAL"/>
              <w:rPr>
                <w:ins w:id="57" w:author="Lenovo" w:date="2022-02-10T19:30:00Z"/>
                <w:rFonts w:eastAsiaTheme="minorEastAsia"/>
                <w:lang w:eastAsia="zh-CN"/>
              </w:rPr>
            </w:pPr>
            <w:ins w:id="58" w:author="Lenovo" w:date="2022-02-10T19:30:00Z">
              <w:r>
                <w:rPr>
                  <w:rFonts w:eastAsiaTheme="minorEastAsia" w:hint="eastAsia"/>
                  <w:lang w:eastAsia="zh-CN"/>
                </w:rPr>
                <w:t>O</w:t>
              </w:r>
            </w:ins>
          </w:p>
        </w:tc>
        <w:tc>
          <w:tcPr>
            <w:tcW w:w="1134" w:type="dxa"/>
          </w:tcPr>
          <w:p w14:paraId="0DBAA6DA" w14:textId="77777777" w:rsidR="001C211D" w:rsidRPr="00D629EF" w:rsidRDefault="001C211D" w:rsidP="00F670D5">
            <w:pPr>
              <w:pStyle w:val="TAL"/>
              <w:rPr>
                <w:ins w:id="59" w:author="Lenovo" w:date="2022-02-10T19:30:00Z"/>
                <w:lang w:eastAsia="ja-JP"/>
              </w:rPr>
            </w:pPr>
          </w:p>
        </w:tc>
        <w:tc>
          <w:tcPr>
            <w:tcW w:w="1559" w:type="dxa"/>
          </w:tcPr>
          <w:p w14:paraId="4C9F9F8F" w14:textId="6A5722BF" w:rsidR="001C211D" w:rsidRDefault="001C211D" w:rsidP="00F670D5">
            <w:pPr>
              <w:pStyle w:val="TAL"/>
              <w:rPr>
                <w:ins w:id="60" w:author="Lenovo" w:date="2022-02-10T19:30:00Z"/>
                <w:lang w:eastAsia="zh-CN"/>
              </w:rPr>
            </w:pPr>
            <w:ins w:id="61" w:author="Lenovo" w:date="2022-02-10T19:31:00Z">
              <w:r w:rsidRPr="00D629EF">
                <w:rPr>
                  <w:rFonts w:cs="Arial"/>
                  <w:lang w:eastAsia="ja-JP"/>
                </w:rPr>
                <w:t>ENUMERATED (True, …)</w:t>
              </w:r>
            </w:ins>
          </w:p>
        </w:tc>
        <w:tc>
          <w:tcPr>
            <w:tcW w:w="1531" w:type="dxa"/>
          </w:tcPr>
          <w:p w14:paraId="22B90ACA" w14:textId="77777777" w:rsidR="001C211D" w:rsidRPr="00D629EF" w:rsidRDefault="001C211D" w:rsidP="00F670D5">
            <w:pPr>
              <w:pStyle w:val="TAL"/>
              <w:rPr>
                <w:ins w:id="62" w:author="Lenovo" w:date="2022-02-10T19:30:00Z"/>
                <w:lang w:eastAsia="ja-JP"/>
              </w:rPr>
            </w:pPr>
          </w:p>
        </w:tc>
        <w:tc>
          <w:tcPr>
            <w:tcW w:w="1190" w:type="dxa"/>
          </w:tcPr>
          <w:p w14:paraId="2FDFB90E" w14:textId="77777777" w:rsidR="001C211D" w:rsidRDefault="001C211D" w:rsidP="00F670D5">
            <w:pPr>
              <w:pStyle w:val="TAC"/>
              <w:rPr>
                <w:ins w:id="63" w:author="Lenovo" w:date="2022-02-10T19:30:00Z"/>
                <w:lang w:eastAsia="zh-CN"/>
              </w:rPr>
            </w:pPr>
          </w:p>
        </w:tc>
        <w:tc>
          <w:tcPr>
            <w:tcW w:w="1274" w:type="dxa"/>
          </w:tcPr>
          <w:p w14:paraId="34CB277A" w14:textId="5B0526EA" w:rsidR="001C211D" w:rsidRPr="001C211D" w:rsidRDefault="001C211D" w:rsidP="00F670D5">
            <w:pPr>
              <w:pStyle w:val="TAC"/>
              <w:rPr>
                <w:ins w:id="64" w:author="Lenovo" w:date="2022-02-10T19:30:00Z"/>
                <w:rFonts w:eastAsiaTheme="minorEastAsia"/>
                <w:lang w:eastAsia="zh-CN"/>
              </w:rPr>
            </w:pPr>
            <w:ins w:id="65" w:author="Lenovo" w:date="2022-02-10T19:30:00Z">
              <w:r>
                <w:rPr>
                  <w:rFonts w:eastAsiaTheme="minorEastAsia" w:hint="eastAsia"/>
                  <w:lang w:eastAsia="zh-CN"/>
                </w:rPr>
                <w:t>i</w:t>
              </w:r>
              <w:r>
                <w:rPr>
                  <w:rFonts w:eastAsiaTheme="minorEastAsia"/>
                  <w:lang w:eastAsia="zh-CN"/>
                </w:rPr>
                <w:t>gnore</w:t>
              </w:r>
            </w:ins>
          </w:p>
        </w:tc>
      </w:tr>
    </w:tbl>
    <w:p w14:paraId="1D13BEF0" w14:textId="77777777" w:rsidR="001C211D" w:rsidRPr="004E35F8" w:rsidRDefault="001C211D" w:rsidP="001C211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211D" w:rsidRPr="004E35F8" w14:paraId="45519A5D" w14:textId="77777777" w:rsidTr="00F670D5">
        <w:tc>
          <w:tcPr>
            <w:tcW w:w="3686" w:type="dxa"/>
          </w:tcPr>
          <w:p w14:paraId="1990CD70" w14:textId="77777777" w:rsidR="001C211D" w:rsidRPr="004E35F8" w:rsidRDefault="001C211D" w:rsidP="00F670D5">
            <w:pPr>
              <w:pStyle w:val="TAH"/>
            </w:pPr>
            <w:r w:rsidRPr="004E35F8">
              <w:t>Range bound</w:t>
            </w:r>
          </w:p>
        </w:tc>
        <w:tc>
          <w:tcPr>
            <w:tcW w:w="5670" w:type="dxa"/>
          </w:tcPr>
          <w:p w14:paraId="632609C4" w14:textId="77777777" w:rsidR="001C211D" w:rsidRPr="004E35F8" w:rsidRDefault="001C211D" w:rsidP="00F670D5">
            <w:pPr>
              <w:pStyle w:val="TAH"/>
            </w:pPr>
            <w:r w:rsidRPr="004E35F8">
              <w:t>Explanation</w:t>
            </w:r>
          </w:p>
        </w:tc>
      </w:tr>
      <w:tr w:rsidR="001C211D" w:rsidRPr="004E35F8" w14:paraId="20FCB677" w14:textId="77777777" w:rsidTr="00F670D5">
        <w:tc>
          <w:tcPr>
            <w:tcW w:w="3686" w:type="dxa"/>
          </w:tcPr>
          <w:p w14:paraId="669BCCC8" w14:textId="77777777" w:rsidR="001C211D" w:rsidRPr="004E35F8" w:rsidRDefault="001C211D" w:rsidP="00F670D5">
            <w:pPr>
              <w:pStyle w:val="TAL"/>
            </w:pPr>
            <w:r w:rsidRPr="004E35F8">
              <w:t xml:space="preserve">maxnoofPDUSessionResource </w:t>
            </w:r>
          </w:p>
        </w:tc>
        <w:tc>
          <w:tcPr>
            <w:tcW w:w="5670" w:type="dxa"/>
          </w:tcPr>
          <w:p w14:paraId="020BFD2F" w14:textId="77777777" w:rsidR="001C211D" w:rsidRPr="004E35F8" w:rsidRDefault="001C211D" w:rsidP="00F670D5">
            <w:pPr>
              <w:pStyle w:val="TAL"/>
            </w:pPr>
            <w:r w:rsidRPr="004E35F8">
              <w:t>Maximum no. of PDU Sessions for a UE. Value is 256.</w:t>
            </w:r>
          </w:p>
        </w:tc>
      </w:tr>
    </w:tbl>
    <w:p w14:paraId="02313DA5" w14:textId="77777777" w:rsidR="001C211D" w:rsidRPr="001C211D" w:rsidRDefault="001C211D" w:rsidP="00C62FB8">
      <w:pPr>
        <w:rPr>
          <w:rFonts w:ascii="Arial" w:eastAsiaTheme="minorEastAsia" w:hAnsi="Arial" w:cs="Arial"/>
          <w:lang w:eastAsia="zh-CN"/>
        </w:rPr>
      </w:pPr>
    </w:p>
    <w:sectPr w:rsidR="001C211D" w:rsidRPr="001C211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6B506" w14:textId="77777777" w:rsidR="00675406" w:rsidRDefault="00675406">
      <w:pPr>
        <w:spacing w:after="0"/>
      </w:pPr>
      <w:r>
        <w:separator/>
      </w:r>
    </w:p>
  </w:endnote>
  <w:endnote w:type="continuationSeparator" w:id="0">
    <w:p w14:paraId="546094F0" w14:textId="77777777" w:rsidR="00675406" w:rsidRDefault="00675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DEDCA" w14:textId="77777777" w:rsidR="00675406" w:rsidRDefault="00675406">
      <w:pPr>
        <w:spacing w:after="0"/>
      </w:pPr>
      <w:r>
        <w:separator/>
      </w:r>
    </w:p>
  </w:footnote>
  <w:footnote w:type="continuationSeparator" w:id="0">
    <w:p w14:paraId="14D78F14" w14:textId="77777777" w:rsidR="00675406" w:rsidRDefault="006754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448C3314"/>
    <w:lvl w:ilvl="0" w:tplc="2E6C593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0FE4593"/>
    <w:multiLevelType w:val="hybridMultilevel"/>
    <w:tmpl w:val="3AF894A2"/>
    <w:lvl w:ilvl="0" w:tplc="E06874F4">
      <w:start w:val="1"/>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1"/>
    <w:lvlOverride w:ilvl="0">
      <w:startOverride w:val="1"/>
    </w:lvlOverride>
  </w:num>
  <w:num w:numId="7">
    <w:abstractNumId w:val="6"/>
  </w:num>
  <w:num w:numId="8">
    <w:abstractNumId w:val="1"/>
  </w:num>
  <w:num w:numId="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15"/>
    <w:rsid w:val="00015561"/>
    <w:rsid w:val="00016F2D"/>
    <w:rsid w:val="00017F23"/>
    <w:rsid w:val="0002218A"/>
    <w:rsid w:val="00023E1B"/>
    <w:rsid w:val="00025166"/>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5418"/>
    <w:rsid w:val="000468E7"/>
    <w:rsid w:val="00046BB2"/>
    <w:rsid w:val="000474DB"/>
    <w:rsid w:val="00050F9D"/>
    <w:rsid w:val="000516FB"/>
    <w:rsid w:val="00051EF1"/>
    <w:rsid w:val="00052481"/>
    <w:rsid w:val="00052ACC"/>
    <w:rsid w:val="00052C2A"/>
    <w:rsid w:val="00053DA9"/>
    <w:rsid w:val="00055D38"/>
    <w:rsid w:val="00055F0C"/>
    <w:rsid w:val="00055FE0"/>
    <w:rsid w:val="00056273"/>
    <w:rsid w:val="00057A04"/>
    <w:rsid w:val="00057D99"/>
    <w:rsid w:val="00057DFB"/>
    <w:rsid w:val="00060097"/>
    <w:rsid w:val="000600EA"/>
    <w:rsid w:val="00060297"/>
    <w:rsid w:val="00064369"/>
    <w:rsid w:val="000660B9"/>
    <w:rsid w:val="00066263"/>
    <w:rsid w:val="00066282"/>
    <w:rsid w:val="0006710A"/>
    <w:rsid w:val="00067B93"/>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10CE"/>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266B"/>
    <w:rsid w:val="0014617A"/>
    <w:rsid w:val="001463F9"/>
    <w:rsid w:val="001465B0"/>
    <w:rsid w:val="00146E02"/>
    <w:rsid w:val="00147072"/>
    <w:rsid w:val="00147497"/>
    <w:rsid w:val="00150518"/>
    <w:rsid w:val="001512FC"/>
    <w:rsid w:val="001524A5"/>
    <w:rsid w:val="0015371C"/>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688"/>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211D"/>
    <w:rsid w:val="001C34C0"/>
    <w:rsid w:val="001C551F"/>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5F3F"/>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4B9"/>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124"/>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221"/>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0B31"/>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B7186"/>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2507"/>
    <w:rsid w:val="005E3E6B"/>
    <w:rsid w:val="005F0150"/>
    <w:rsid w:val="005F0B4E"/>
    <w:rsid w:val="005F1FA5"/>
    <w:rsid w:val="005F23D1"/>
    <w:rsid w:val="005F3055"/>
    <w:rsid w:val="005F335E"/>
    <w:rsid w:val="005F39CF"/>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16759"/>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406"/>
    <w:rsid w:val="0067551B"/>
    <w:rsid w:val="00677BA3"/>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9A3"/>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6E0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405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13D"/>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20F5"/>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AAA"/>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1DA0"/>
    <w:rsid w:val="008C3F15"/>
    <w:rsid w:val="008C49E9"/>
    <w:rsid w:val="008C5330"/>
    <w:rsid w:val="008C5AC6"/>
    <w:rsid w:val="008C5F57"/>
    <w:rsid w:val="008C6DBE"/>
    <w:rsid w:val="008C7BFA"/>
    <w:rsid w:val="008D0A8C"/>
    <w:rsid w:val="008D183C"/>
    <w:rsid w:val="008D2023"/>
    <w:rsid w:val="008D2FAD"/>
    <w:rsid w:val="008D3FFE"/>
    <w:rsid w:val="008D47CC"/>
    <w:rsid w:val="008D4A93"/>
    <w:rsid w:val="008D4FCC"/>
    <w:rsid w:val="008D772F"/>
    <w:rsid w:val="008D7B44"/>
    <w:rsid w:val="008D7C06"/>
    <w:rsid w:val="008E1021"/>
    <w:rsid w:val="008E130A"/>
    <w:rsid w:val="008E1BAC"/>
    <w:rsid w:val="008E1F99"/>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2A7F"/>
    <w:rsid w:val="00915728"/>
    <w:rsid w:val="009158A2"/>
    <w:rsid w:val="00922D29"/>
    <w:rsid w:val="00922D2D"/>
    <w:rsid w:val="0092377C"/>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65ED"/>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042"/>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0A1"/>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2FB8"/>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4B"/>
    <w:rsid w:val="00CC3491"/>
    <w:rsid w:val="00CC6B55"/>
    <w:rsid w:val="00CC6CC5"/>
    <w:rsid w:val="00CC6D8F"/>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1D47"/>
    <w:rsid w:val="00D635F6"/>
    <w:rsid w:val="00D6370E"/>
    <w:rsid w:val="00D63E18"/>
    <w:rsid w:val="00D66884"/>
    <w:rsid w:val="00D66B44"/>
    <w:rsid w:val="00D72CCB"/>
    <w:rsid w:val="00D72F2B"/>
    <w:rsid w:val="00D74E37"/>
    <w:rsid w:val="00D802B9"/>
    <w:rsid w:val="00D8326E"/>
    <w:rsid w:val="00D83F77"/>
    <w:rsid w:val="00D8466F"/>
    <w:rsid w:val="00D8483E"/>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4A31"/>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2B36"/>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3B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3B4"/>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C7FA3"/>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0">
    <w:name w:val="列出段落 字符"/>
    <w:link w:val="aff1"/>
    <w:uiPriority w:val="34"/>
    <w:qFormat/>
    <w:locked/>
    <w:rsid w:val="00947FBA"/>
    <w:rPr>
      <w:rFonts w:ascii="Calibri" w:eastAsia="Calibri" w:hAnsi="Calibri"/>
      <w:sz w:val="22"/>
      <w:szCs w:val="22"/>
      <w:lang w:eastAsia="zh-CN"/>
    </w:rPr>
  </w:style>
  <w:style w:type="paragraph" w:customStyle="1" w:styleId="aff1">
    <w:basedOn w:val="a"/>
    <w:next w:val="af6"/>
    <w:link w:val="aff0"/>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16067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3645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36</cp:revision>
  <cp:lastPrinted>2018-05-22T10:28:00Z</cp:lastPrinted>
  <dcterms:created xsi:type="dcterms:W3CDTF">2022-02-07T11:11:00Z</dcterms:created>
  <dcterms:modified xsi:type="dcterms:W3CDTF">2022-02-11T02:35:00Z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